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371E1" w14:textId="77777777" w:rsidR="00872B7A" w:rsidRPr="00872B7A" w:rsidRDefault="00872B7A" w:rsidP="00872B7A">
      <w:pPr>
        <w:tabs>
          <w:tab w:val="right" w:pos="9639"/>
        </w:tabs>
        <w:spacing w:after="0"/>
        <w:rPr>
          <w:rFonts w:ascii="Arial" w:hAnsi="Arial"/>
          <w:b/>
          <w:i/>
          <w:noProof/>
          <w:sz w:val="28"/>
        </w:rPr>
      </w:pPr>
      <w:r w:rsidRPr="00872B7A">
        <w:rPr>
          <w:rFonts w:ascii="Arial" w:hAnsi="Arial"/>
          <w:b/>
          <w:noProof/>
          <w:sz w:val="24"/>
        </w:rPr>
        <w:t>3GPP TSG-</w:t>
      </w:r>
      <w:r w:rsidRPr="00872B7A">
        <w:rPr>
          <w:rFonts w:ascii="Arial" w:hAnsi="Arial"/>
        </w:rPr>
        <w:fldChar w:fldCharType="begin"/>
      </w:r>
      <w:r w:rsidRPr="00872B7A">
        <w:rPr>
          <w:rFonts w:ascii="Arial" w:hAnsi="Arial"/>
        </w:rPr>
        <w:instrText xml:space="preserve"> DOCPROPERTY  TSG/WGRef  \* MERGEFORMAT </w:instrText>
      </w:r>
      <w:r w:rsidRPr="00872B7A">
        <w:rPr>
          <w:rFonts w:ascii="Arial" w:hAnsi="Arial"/>
        </w:rPr>
        <w:fldChar w:fldCharType="separate"/>
      </w:r>
      <w:r w:rsidRPr="00872B7A">
        <w:rPr>
          <w:rFonts w:ascii="Arial" w:hAnsi="Arial"/>
          <w:b/>
          <w:noProof/>
          <w:sz w:val="24"/>
        </w:rPr>
        <w:t>SA2</w:t>
      </w:r>
      <w:r w:rsidRPr="00872B7A">
        <w:rPr>
          <w:rFonts w:ascii="Arial" w:hAnsi="Arial"/>
          <w:b/>
          <w:noProof/>
          <w:sz w:val="24"/>
        </w:rPr>
        <w:fldChar w:fldCharType="end"/>
      </w:r>
      <w:r w:rsidRPr="00872B7A">
        <w:rPr>
          <w:rFonts w:ascii="Arial" w:hAnsi="Arial"/>
          <w:b/>
          <w:noProof/>
          <w:sz w:val="24"/>
        </w:rPr>
        <w:t xml:space="preserve"> Meeting #</w:t>
      </w:r>
      <w:r w:rsidRPr="00872B7A">
        <w:rPr>
          <w:rFonts w:ascii="Arial" w:hAnsi="Arial"/>
        </w:rPr>
        <w:fldChar w:fldCharType="begin"/>
      </w:r>
      <w:r w:rsidRPr="00872B7A">
        <w:rPr>
          <w:rFonts w:ascii="Arial" w:hAnsi="Arial"/>
        </w:rPr>
        <w:instrText xml:space="preserve"> DOCPROPERTY  MtgSeq  \* MERGEFORMAT </w:instrText>
      </w:r>
      <w:r w:rsidRPr="00872B7A">
        <w:rPr>
          <w:rFonts w:ascii="Arial" w:hAnsi="Arial"/>
        </w:rPr>
        <w:fldChar w:fldCharType="separate"/>
      </w:r>
      <w:r w:rsidRPr="00872B7A">
        <w:rPr>
          <w:rFonts w:ascii="Arial" w:hAnsi="Arial"/>
          <w:b/>
          <w:noProof/>
          <w:sz w:val="24"/>
        </w:rPr>
        <w:t>171</w:t>
      </w:r>
      <w:r w:rsidRPr="00872B7A">
        <w:rPr>
          <w:rFonts w:ascii="Arial" w:hAnsi="Arial"/>
          <w:b/>
          <w:noProof/>
          <w:sz w:val="24"/>
        </w:rPr>
        <w:fldChar w:fldCharType="end"/>
      </w:r>
      <w:r w:rsidRPr="00872B7A">
        <w:rPr>
          <w:rFonts w:ascii="Arial" w:hAnsi="Arial"/>
        </w:rPr>
        <w:fldChar w:fldCharType="begin"/>
      </w:r>
      <w:r w:rsidRPr="00872B7A">
        <w:rPr>
          <w:rFonts w:ascii="Arial" w:hAnsi="Arial"/>
        </w:rPr>
        <w:instrText xml:space="preserve"> DOCPROPERTY  MtgTitle  \* MERGEFORMAT </w:instrText>
      </w:r>
      <w:r w:rsidRPr="00872B7A">
        <w:rPr>
          <w:rFonts w:ascii="Arial" w:hAnsi="Arial"/>
        </w:rPr>
        <w:fldChar w:fldCharType="separate"/>
      </w:r>
      <w:r w:rsidRPr="00872B7A">
        <w:rPr>
          <w:rFonts w:ascii="Arial" w:hAnsi="Arial"/>
        </w:rPr>
        <w:fldChar w:fldCharType="end"/>
      </w:r>
      <w:r w:rsidRPr="00872B7A">
        <w:rPr>
          <w:rFonts w:ascii="Arial" w:hAnsi="Arial"/>
          <w:b/>
          <w:i/>
          <w:noProof/>
          <w:sz w:val="28"/>
        </w:rPr>
        <w:tab/>
      </w:r>
      <w:r w:rsidRPr="00872B7A">
        <w:rPr>
          <w:rFonts w:ascii="Arial" w:hAnsi="Arial"/>
        </w:rPr>
        <w:fldChar w:fldCharType="begin"/>
      </w:r>
      <w:r w:rsidRPr="00872B7A">
        <w:rPr>
          <w:rFonts w:ascii="Arial" w:hAnsi="Arial"/>
        </w:rPr>
        <w:instrText xml:space="preserve"> DOCPROPERTY  Tdoc#  \* MERGEFORMAT </w:instrText>
      </w:r>
      <w:r w:rsidRPr="00872B7A">
        <w:rPr>
          <w:rFonts w:ascii="Arial" w:hAnsi="Arial"/>
        </w:rPr>
        <w:fldChar w:fldCharType="separate"/>
      </w:r>
      <w:r w:rsidRPr="00872B7A">
        <w:rPr>
          <w:rFonts w:ascii="Arial" w:hAnsi="Arial"/>
          <w:b/>
          <w:i/>
          <w:noProof/>
          <w:sz w:val="28"/>
        </w:rPr>
        <w:t>S2-2509207</w:t>
      </w:r>
      <w:r w:rsidRPr="00872B7A">
        <w:rPr>
          <w:rFonts w:ascii="Arial" w:hAnsi="Arial"/>
          <w:b/>
          <w:i/>
          <w:noProof/>
          <w:sz w:val="28"/>
        </w:rPr>
        <w:fldChar w:fldCharType="end"/>
      </w:r>
    </w:p>
    <w:p w14:paraId="54E49463" w14:textId="77777777" w:rsidR="00872B7A" w:rsidRPr="00872B7A" w:rsidRDefault="00872B7A" w:rsidP="00872B7A">
      <w:pPr>
        <w:spacing w:after="120"/>
        <w:outlineLvl w:val="0"/>
        <w:rPr>
          <w:rFonts w:ascii="Arial" w:hAnsi="Arial"/>
          <w:b/>
          <w:noProof/>
          <w:sz w:val="24"/>
        </w:rPr>
      </w:pPr>
      <w:r w:rsidRPr="00872B7A">
        <w:rPr>
          <w:rFonts w:ascii="Arial" w:hAnsi="Arial"/>
        </w:rPr>
        <w:fldChar w:fldCharType="begin"/>
      </w:r>
      <w:r w:rsidRPr="00872B7A">
        <w:rPr>
          <w:rFonts w:ascii="Arial" w:hAnsi="Arial"/>
        </w:rPr>
        <w:instrText xml:space="preserve"> DOCPROPERTY  Location  \* MERGEFORMAT </w:instrText>
      </w:r>
      <w:r w:rsidRPr="00872B7A">
        <w:rPr>
          <w:rFonts w:ascii="Arial" w:hAnsi="Arial"/>
        </w:rPr>
        <w:fldChar w:fldCharType="separate"/>
      </w:r>
      <w:r w:rsidRPr="00872B7A">
        <w:rPr>
          <w:rFonts w:ascii="Arial" w:hAnsi="Arial"/>
          <w:b/>
          <w:noProof/>
          <w:sz w:val="24"/>
        </w:rPr>
        <w:t>Wuhan</w:t>
      </w:r>
      <w:r w:rsidRPr="00872B7A">
        <w:rPr>
          <w:rFonts w:ascii="Arial" w:hAnsi="Arial"/>
          <w:b/>
          <w:noProof/>
          <w:sz w:val="24"/>
        </w:rPr>
        <w:fldChar w:fldCharType="end"/>
      </w:r>
      <w:r w:rsidRPr="00872B7A">
        <w:rPr>
          <w:rFonts w:ascii="Arial" w:hAnsi="Arial"/>
          <w:b/>
          <w:noProof/>
          <w:sz w:val="24"/>
        </w:rPr>
        <w:t xml:space="preserve">, </w:t>
      </w:r>
      <w:r w:rsidRPr="00872B7A">
        <w:rPr>
          <w:rFonts w:ascii="Arial" w:hAnsi="Arial"/>
        </w:rPr>
        <w:fldChar w:fldCharType="begin"/>
      </w:r>
      <w:r w:rsidRPr="00872B7A">
        <w:rPr>
          <w:rFonts w:ascii="Arial" w:hAnsi="Arial"/>
        </w:rPr>
        <w:instrText xml:space="preserve"> DOCPROPERTY  Country  \* MERGEFORMAT </w:instrText>
      </w:r>
      <w:r w:rsidRPr="00872B7A">
        <w:rPr>
          <w:rFonts w:ascii="Arial" w:hAnsi="Arial"/>
        </w:rPr>
        <w:fldChar w:fldCharType="separate"/>
      </w:r>
      <w:r w:rsidRPr="00872B7A">
        <w:rPr>
          <w:rFonts w:ascii="Arial" w:hAnsi="Arial"/>
          <w:b/>
          <w:noProof/>
          <w:sz w:val="24"/>
        </w:rPr>
        <w:t>China</w:t>
      </w:r>
      <w:r w:rsidRPr="00872B7A">
        <w:rPr>
          <w:rFonts w:ascii="Arial" w:hAnsi="Arial"/>
          <w:b/>
          <w:noProof/>
          <w:sz w:val="24"/>
        </w:rPr>
        <w:fldChar w:fldCharType="end"/>
      </w:r>
      <w:r w:rsidRPr="00872B7A">
        <w:rPr>
          <w:rFonts w:ascii="Arial" w:hAnsi="Arial"/>
          <w:b/>
          <w:noProof/>
          <w:sz w:val="24"/>
        </w:rPr>
        <w:t xml:space="preserve">, </w:t>
      </w:r>
      <w:r w:rsidRPr="00872B7A">
        <w:rPr>
          <w:rFonts w:ascii="Arial" w:hAnsi="Arial"/>
        </w:rPr>
        <w:fldChar w:fldCharType="begin"/>
      </w:r>
      <w:r w:rsidRPr="00872B7A">
        <w:rPr>
          <w:rFonts w:ascii="Arial" w:hAnsi="Arial"/>
        </w:rPr>
        <w:instrText xml:space="preserve"> DOCPROPERTY  StartDate  \* MERGEFORMAT </w:instrText>
      </w:r>
      <w:r w:rsidRPr="00872B7A">
        <w:rPr>
          <w:rFonts w:ascii="Arial" w:hAnsi="Arial"/>
        </w:rPr>
        <w:fldChar w:fldCharType="separate"/>
      </w:r>
      <w:r w:rsidRPr="00872B7A">
        <w:rPr>
          <w:rFonts w:ascii="Arial" w:hAnsi="Arial"/>
          <w:b/>
          <w:noProof/>
          <w:sz w:val="24"/>
        </w:rPr>
        <w:t>13th Oct 2025</w:t>
      </w:r>
      <w:r w:rsidRPr="00872B7A">
        <w:rPr>
          <w:rFonts w:ascii="Arial" w:hAnsi="Arial"/>
          <w:b/>
          <w:noProof/>
          <w:sz w:val="24"/>
        </w:rPr>
        <w:fldChar w:fldCharType="end"/>
      </w:r>
      <w:r w:rsidRPr="00872B7A">
        <w:rPr>
          <w:rFonts w:ascii="Arial" w:hAnsi="Arial"/>
          <w:b/>
          <w:noProof/>
          <w:sz w:val="24"/>
        </w:rPr>
        <w:t xml:space="preserve"> - </w:t>
      </w:r>
      <w:r w:rsidRPr="00872B7A">
        <w:rPr>
          <w:rFonts w:ascii="Arial" w:hAnsi="Arial"/>
        </w:rPr>
        <w:fldChar w:fldCharType="begin"/>
      </w:r>
      <w:r w:rsidRPr="00872B7A">
        <w:rPr>
          <w:rFonts w:ascii="Arial" w:hAnsi="Arial"/>
        </w:rPr>
        <w:instrText xml:space="preserve"> DOCPROPERTY  EndDate  \* MERGEFORMAT </w:instrText>
      </w:r>
      <w:r w:rsidRPr="00872B7A">
        <w:rPr>
          <w:rFonts w:ascii="Arial" w:hAnsi="Arial"/>
        </w:rPr>
        <w:fldChar w:fldCharType="separate"/>
      </w:r>
      <w:r w:rsidRPr="00872B7A">
        <w:rPr>
          <w:rFonts w:ascii="Arial" w:hAnsi="Arial"/>
          <w:b/>
          <w:noProof/>
          <w:sz w:val="24"/>
        </w:rPr>
        <w:t>17th Oct 2025</w:t>
      </w:r>
      <w:r w:rsidRPr="00872B7A">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72B7A" w:rsidRPr="00872B7A" w14:paraId="656C11F2" w14:textId="77777777" w:rsidTr="00872B7A">
        <w:tc>
          <w:tcPr>
            <w:tcW w:w="9641" w:type="dxa"/>
            <w:gridSpan w:val="9"/>
            <w:tcBorders>
              <w:top w:val="single" w:sz="4" w:space="0" w:color="auto"/>
              <w:left w:val="single" w:sz="4" w:space="0" w:color="auto"/>
              <w:bottom w:val="nil"/>
              <w:right w:val="single" w:sz="4" w:space="0" w:color="auto"/>
            </w:tcBorders>
            <w:hideMark/>
          </w:tcPr>
          <w:p w14:paraId="601D7706" w14:textId="77777777" w:rsidR="00872B7A" w:rsidRPr="00872B7A" w:rsidRDefault="00872B7A" w:rsidP="00872B7A">
            <w:pPr>
              <w:spacing w:after="0"/>
              <w:jc w:val="right"/>
              <w:rPr>
                <w:rFonts w:ascii="Arial" w:hAnsi="Arial"/>
                <w:i/>
                <w:noProof/>
                <w:lang w:eastAsia="fr-FR"/>
              </w:rPr>
            </w:pPr>
            <w:r w:rsidRPr="00872B7A">
              <w:rPr>
                <w:rFonts w:ascii="Arial" w:hAnsi="Arial"/>
                <w:i/>
                <w:noProof/>
                <w:sz w:val="14"/>
                <w:lang w:eastAsia="fr-FR"/>
              </w:rPr>
              <w:t>CR-Form-v12.3</w:t>
            </w:r>
          </w:p>
        </w:tc>
      </w:tr>
      <w:tr w:rsidR="00872B7A" w:rsidRPr="00872B7A" w14:paraId="61D4E757" w14:textId="77777777" w:rsidTr="00872B7A">
        <w:tc>
          <w:tcPr>
            <w:tcW w:w="9641" w:type="dxa"/>
            <w:gridSpan w:val="9"/>
            <w:tcBorders>
              <w:top w:val="nil"/>
              <w:left w:val="single" w:sz="4" w:space="0" w:color="auto"/>
              <w:bottom w:val="nil"/>
              <w:right w:val="single" w:sz="4" w:space="0" w:color="auto"/>
            </w:tcBorders>
            <w:hideMark/>
          </w:tcPr>
          <w:p w14:paraId="7DF958E9" w14:textId="77777777" w:rsidR="00872B7A" w:rsidRPr="00872B7A" w:rsidRDefault="00872B7A" w:rsidP="00872B7A">
            <w:pPr>
              <w:spacing w:after="0"/>
              <w:jc w:val="center"/>
              <w:rPr>
                <w:rFonts w:ascii="Arial" w:hAnsi="Arial"/>
                <w:noProof/>
                <w:lang w:eastAsia="fr-FR"/>
              </w:rPr>
            </w:pPr>
            <w:r w:rsidRPr="00872B7A">
              <w:rPr>
                <w:rFonts w:ascii="Arial" w:hAnsi="Arial"/>
                <w:b/>
                <w:noProof/>
                <w:sz w:val="32"/>
                <w:lang w:eastAsia="fr-FR"/>
              </w:rPr>
              <w:t>CHANGE REQUEST</w:t>
            </w:r>
          </w:p>
        </w:tc>
      </w:tr>
      <w:tr w:rsidR="00872B7A" w:rsidRPr="00872B7A" w14:paraId="26DF8F91" w14:textId="77777777" w:rsidTr="00872B7A">
        <w:tc>
          <w:tcPr>
            <w:tcW w:w="9641" w:type="dxa"/>
            <w:gridSpan w:val="9"/>
            <w:tcBorders>
              <w:top w:val="nil"/>
              <w:left w:val="single" w:sz="4" w:space="0" w:color="auto"/>
              <w:bottom w:val="nil"/>
              <w:right w:val="single" w:sz="4" w:space="0" w:color="auto"/>
            </w:tcBorders>
          </w:tcPr>
          <w:p w14:paraId="3FBBE8D2" w14:textId="77777777" w:rsidR="00872B7A" w:rsidRPr="00872B7A" w:rsidRDefault="00872B7A" w:rsidP="00872B7A">
            <w:pPr>
              <w:spacing w:after="0"/>
              <w:rPr>
                <w:rFonts w:ascii="Arial" w:hAnsi="Arial"/>
                <w:noProof/>
                <w:sz w:val="8"/>
                <w:szCs w:val="8"/>
                <w:lang w:eastAsia="fr-FR"/>
              </w:rPr>
            </w:pPr>
          </w:p>
        </w:tc>
      </w:tr>
      <w:tr w:rsidR="00872B7A" w:rsidRPr="00872B7A" w14:paraId="10F6CF82" w14:textId="77777777" w:rsidTr="00872B7A">
        <w:tc>
          <w:tcPr>
            <w:tcW w:w="142" w:type="dxa"/>
            <w:tcBorders>
              <w:top w:val="nil"/>
              <w:left w:val="single" w:sz="4" w:space="0" w:color="auto"/>
              <w:bottom w:val="nil"/>
              <w:right w:val="nil"/>
            </w:tcBorders>
          </w:tcPr>
          <w:p w14:paraId="699367E5" w14:textId="77777777" w:rsidR="00872B7A" w:rsidRPr="00872B7A" w:rsidRDefault="00872B7A" w:rsidP="00872B7A">
            <w:pPr>
              <w:spacing w:after="0"/>
              <w:jc w:val="right"/>
              <w:rPr>
                <w:rFonts w:ascii="Arial" w:hAnsi="Arial"/>
                <w:noProof/>
                <w:lang w:eastAsia="fr-FR"/>
              </w:rPr>
            </w:pPr>
          </w:p>
        </w:tc>
        <w:tc>
          <w:tcPr>
            <w:tcW w:w="1559" w:type="dxa"/>
            <w:shd w:val="pct30" w:color="FFFF00" w:fill="auto"/>
            <w:hideMark/>
          </w:tcPr>
          <w:p w14:paraId="57059B33" w14:textId="77777777" w:rsidR="00872B7A" w:rsidRPr="00872B7A" w:rsidRDefault="00872B7A" w:rsidP="00872B7A">
            <w:pPr>
              <w:spacing w:after="0"/>
              <w:jc w:val="right"/>
              <w:rPr>
                <w:rFonts w:ascii="Arial" w:hAnsi="Arial"/>
                <w:b/>
                <w:noProof/>
                <w:sz w:val="28"/>
                <w:lang w:eastAsia="fr-FR"/>
              </w:rPr>
            </w:pPr>
            <w:r w:rsidRPr="00872B7A">
              <w:rPr>
                <w:rFonts w:ascii="Arial" w:hAnsi="Arial"/>
                <w:lang w:eastAsia="fr-FR"/>
              </w:rPr>
              <w:fldChar w:fldCharType="begin"/>
            </w:r>
            <w:r w:rsidRPr="00872B7A">
              <w:rPr>
                <w:rFonts w:ascii="Arial" w:hAnsi="Arial"/>
                <w:lang w:eastAsia="fr-FR"/>
              </w:rPr>
              <w:instrText xml:space="preserve"> DOCPROPERTY  Spec#  \* MERGEFORMAT </w:instrText>
            </w:r>
            <w:r w:rsidRPr="00872B7A">
              <w:rPr>
                <w:rFonts w:ascii="Arial" w:hAnsi="Arial"/>
                <w:lang w:eastAsia="fr-FR"/>
              </w:rPr>
              <w:fldChar w:fldCharType="separate"/>
            </w:r>
            <w:r w:rsidRPr="00872B7A">
              <w:rPr>
                <w:rFonts w:ascii="Arial" w:hAnsi="Arial"/>
                <w:b/>
                <w:noProof/>
                <w:sz w:val="28"/>
                <w:lang w:eastAsia="fr-FR"/>
              </w:rPr>
              <w:t>23.501</w:t>
            </w:r>
            <w:r w:rsidRPr="00872B7A">
              <w:rPr>
                <w:rFonts w:ascii="Arial" w:hAnsi="Arial"/>
                <w:b/>
                <w:noProof/>
                <w:sz w:val="28"/>
                <w:lang w:eastAsia="fr-FR"/>
              </w:rPr>
              <w:fldChar w:fldCharType="end"/>
            </w:r>
          </w:p>
        </w:tc>
        <w:tc>
          <w:tcPr>
            <w:tcW w:w="709" w:type="dxa"/>
            <w:hideMark/>
          </w:tcPr>
          <w:p w14:paraId="0D1FD9A8" w14:textId="77777777" w:rsidR="00872B7A" w:rsidRPr="00872B7A" w:rsidRDefault="00872B7A" w:rsidP="00872B7A">
            <w:pPr>
              <w:spacing w:after="0"/>
              <w:jc w:val="center"/>
              <w:rPr>
                <w:rFonts w:ascii="Arial" w:hAnsi="Arial"/>
                <w:noProof/>
                <w:lang w:eastAsia="fr-FR"/>
              </w:rPr>
            </w:pPr>
            <w:r w:rsidRPr="00872B7A">
              <w:rPr>
                <w:rFonts w:ascii="Arial" w:hAnsi="Arial"/>
                <w:b/>
                <w:noProof/>
                <w:sz w:val="28"/>
                <w:lang w:eastAsia="fr-FR"/>
              </w:rPr>
              <w:t>CR</w:t>
            </w:r>
          </w:p>
        </w:tc>
        <w:tc>
          <w:tcPr>
            <w:tcW w:w="1276" w:type="dxa"/>
            <w:shd w:val="pct30" w:color="FFFF00" w:fill="auto"/>
            <w:hideMark/>
          </w:tcPr>
          <w:p w14:paraId="19EDCB9D" w14:textId="77777777" w:rsidR="00872B7A" w:rsidRPr="00872B7A" w:rsidRDefault="00872B7A" w:rsidP="00872B7A">
            <w:pPr>
              <w:spacing w:after="0"/>
              <w:rPr>
                <w:rFonts w:ascii="Arial" w:hAnsi="Arial"/>
                <w:noProof/>
                <w:lang w:eastAsia="fr-FR"/>
              </w:rPr>
            </w:pPr>
            <w:r w:rsidRPr="00872B7A">
              <w:rPr>
                <w:rFonts w:ascii="Arial" w:hAnsi="Arial"/>
                <w:lang w:eastAsia="fr-FR"/>
              </w:rPr>
              <w:fldChar w:fldCharType="begin"/>
            </w:r>
            <w:r w:rsidRPr="00872B7A">
              <w:rPr>
                <w:rFonts w:ascii="Arial" w:hAnsi="Arial"/>
                <w:lang w:eastAsia="fr-FR"/>
              </w:rPr>
              <w:instrText xml:space="preserve"> DOCPROPERTY  Cr#  \* MERGEFORMAT </w:instrText>
            </w:r>
            <w:r w:rsidRPr="00872B7A">
              <w:rPr>
                <w:rFonts w:ascii="Arial" w:hAnsi="Arial"/>
                <w:lang w:eastAsia="fr-FR"/>
              </w:rPr>
              <w:fldChar w:fldCharType="separate"/>
            </w:r>
            <w:r w:rsidRPr="00872B7A">
              <w:rPr>
                <w:rFonts w:ascii="Arial" w:hAnsi="Arial"/>
                <w:b/>
                <w:noProof/>
                <w:sz w:val="28"/>
                <w:lang w:eastAsia="fr-FR"/>
              </w:rPr>
              <w:t>6325</w:t>
            </w:r>
            <w:r w:rsidRPr="00872B7A">
              <w:rPr>
                <w:rFonts w:ascii="Arial" w:hAnsi="Arial"/>
                <w:b/>
                <w:noProof/>
                <w:sz w:val="28"/>
                <w:lang w:eastAsia="fr-FR"/>
              </w:rPr>
              <w:fldChar w:fldCharType="end"/>
            </w:r>
          </w:p>
        </w:tc>
        <w:tc>
          <w:tcPr>
            <w:tcW w:w="709" w:type="dxa"/>
            <w:hideMark/>
          </w:tcPr>
          <w:p w14:paraId="52A907BF" w14:textId="77777777" w:rsidR="00872B7A" w:rsidRPr="00872B7A" w:rsidRDefault="00872B7A" w:rsidP="00872B7A">
            <w:pPr>
              <w:tabs>
                <w:tab w:val="right" w:pos="625"/>
              </w:tabs>
              <w:spacing w:after="0"/>
              <w:jc w:val="center"/>
              <w:rPr>
                <w:rFonts w:ascii="Arial" w:hAnsi="Arial"/>
                <w:noProof/>
                <w:lang w:eastAsia="fr-FR"/>
              </w:rPr>
            </w:pPr>
            <w:r w:rsidRPr="00872B7A">
              <w:rPr>
                <w:rFonts w:ascii="Arial" w:hAnsi="Arial"/>
                <w:b/>
                <w:bCs/>
                <w:noProof/>
                <w:sz w:val="28"/>
                <w:lang w:eastAsia="fr-FR"/>
              </w:rPr>
              <w:t>rev</w:t>
            </w:r>
          </w:p>
        </w:tc>
        <w:tc>
          <w:tcPr>
            <w:tcW w:w="992" w:type="dxa"/>
            <w:shd w:val="pct30" w:color="FFFF00" w:fill="auto"/>
            <w:hideMark/>
          </w:tcPr>
          <w:p w14:paraId="399B0FB1" w14:textId="77777777" w:rsidR="00872B7A" w:rsidRPr="00872B7A" w:rsidRDefault="00872B7A" w:rsidP="00872B7A">
            <w:pPr>
              <w:spacing w:after="0"/>
              <w:jc w:val="center"/>
              <w:rPr>
                <w:rFonts w:ascii="Arial" w:hAnsi="Arial"/>
                <w:b/>
                <w:noProof/>
                <w:lang w:eastAsia="fr-FR"/>
              </w:rPr>
            </w:pPr>
            <w:r w:rsidRPr="00872B7A">
              <w:rPr>
                <w:rFonts w:ascii="Arial" w:hAnsi="Arial"/>
                <w:lang w:eastAsia="fr-FR"/>
              </w:rPr>
              <w:fldChar w:fldCharType="begin"/>
            </w:r>
            <w:r w:rsidRPr="00872B7A">
              <w:rPr>
                <w:rFonts w:ascii="Arial" w:hAnsi="Arial"/>
                <w:lang w:eastAsia="fr-FR"/>
              </w:rPr>
              <w:instrText xml:space="preserve"> DOCPROPERTY  Revision  \* MERGEFORMAT </w:instrText>
            </w:r>
            <w:r w:rsidRPr="00872B7A">
              <w:rPr>
                <w:rFonts w:ascii="Arial" w:hAnsi="Arial"/>
                <w:lang w:eastAsia="fr-FR"/>
              </w:rPr>
              <w:fldChar w:fldCharType="separate"/>
            </w:r>
            <w:r w:rsidRPr="00872B7A">
              <w:rPr>
                <w:rFonts w:ascii="Arial" w:hAnsi="Arial"/>
                <w:b/>
                <w:noProof/>
                <w:sz w:val="28"/>
                <w:lang w:eastAsia="fr-FR"/>
              </w:rPr>
              <w:t>5</w:t>
            </w:r>
            <w:r w:rsidRPr="00872B7A">
              <w:rPr>
                <w:rFonts w:ascii="Arial" w:hAnsi="Arial"/>
                <w:b/>
                <w:noProof/>
                <w:sz w:val="28"/>
                <w:lang w:eastAsia="fr-FR"/>
              </w:rPr>
              <w:fldChar w:fldCharType="end"/>
            </w:r>
          </w:p>
        </w:tc>
        <w:tc>
          <w:tcPr>
            <w:tcW w:w="2410" w:type="dxa"/>
            <w:hideMark/>
          </w:tcPr>
          <w:p w14:paraId="0CB5C2F5" w14:textId="77777777" w:rsidR="00872B7A" w:rsidRPr="00872B7A" w:rsidRDefault="00872B7A" w:rsidP="00872B7A">
            <w:pPr>
              <w:tabs>
                <w:tab w:val="right" w:pos="1825"/>
              </w:tabs>
              <w:spacing w:after="0"/>
              <w:jc w:val="center"/>
              <w:rPr>
                <w:rFonts w:ascii="Arial" w:hAnsi="Arial"/>
                <w:noProof/>
                <w:lang w:eastAsia="fr-FR"/>
              </w:rPr>
            </w:pPr>
            <w:r w:rsidRPr="00872B7A">
              <w:rPr>
                <w:rFonts w:ascii="Arial" w:hAnsi="Arial"/>
                <w:b/>
                <w:noProof/>
                <w:sz w:val="28"/>
                <w:szCs w:val="28"/>
                <w:lang w:eastAsia="fr-FR"/>
              </w:rPr>
              <w:t>Current version:</w:t>
            </w:r>
          </w:p>
        </w:tc>
        <w:tc>
          <w:tcPr>
            <w:tcW w:w="1701" w:type="dxa"/>
            <w:shd w:val="pct30" w:color="FFFF00" w:fill="auto"/>
            <w:hideMark/>
          </w:tcPr>
          <w:p w14:paraId="3404F9AF" w14:textId="77777777" w:rsidR="00872B7A" w:rsidRPr="00872B7A" w:rsidRDefault="00872B7A" w:rsidP="00872B7A">
            <w:pPr>
              <w:spacing w:after="0"/>
              <w:jc w:val="center"/>
              <w:rPr>
                <w:rFonts w:ascii="Arial" w:hAnsi="Arial"/>
                <w:noProof/>
                <w:sz w:val="28"/>
                <w:lang w:eastAsia="fr-FR"/>
              </w:rPr>
            </w:pPr>
            <w:r w:rsidRPr="00872B7A">
              <w:rPr>
                <w:rFonts w:ascii="Arial" w:hAnsi="Arial"/>
                <w:lang w:eastAsia="fr-FR"/>
              </w:rPr>
              <w:fldChar w:fldCharType="begin"/>
            </w:r>
            <w:r w:rsidRPr="00872B7A">
              <w:rPr>
                <w:rFonts w:ascii="Arial" w:hAnsi="Arial"/>
                <w:lang w:eastAsia="fr-FR"/>
              </w:rPr>
              <w:instrText xml:space="preserve"> DOCPROPERTY  Version  \* MERGEFORMAT </w:instrText>
            </w:r>
            <w:r w:rsidRPr="00872B7A">
              <w:rPr>
                <w:rFonts w:ascii="Arial" w:hAnsi="Arial"/>
                <w:lang w:eastAsia="fr-FR"/>
              </w:rPr>
              <w:fldChar w:fldCharType="separate"/>
            </w:r>
            <w:r w:rsidRPr="00872B7A">
              <w:rPr>
                <w:rFonts w:ascii="Arial" w:hAnsi="Arial"/>
                <w:b/>
                <w:noProof/>
                <w:sz w:val="28"/>
                <w:lang w:eastAsia="fr-FR"/>
              </w:rPr>
              <w:t>19.5.0</w:t>
            </w:r>
            <w:r w:rsidRPr="00872B7A">
              <w:rPr>
                <w:rFonts w:ascii="Arial" w:hAnsi="Arial"/>
                <w:b/>
                <w:noProof/>
                <w:sz w:val="28"/>
                <w:lang w:eastAsia="fr-FR"/>
              </w:rPr>
              <w:fldChar w:fldCharType="end"/>
            </w:r>
          </w:p>
        </w:tc>
        <w:tc>
          <w:tcPr>
            <w:tcW w:w="143" w:type="dxa"/>
            <w:tcBorders>
              <w:top w:val="nil"/>
              <w:left w:val="nil"/>
              <w:bottom w:val="nil"/>
              <w:right w:val="single" w:sz="4" w:space="0" w:color="auto"/>
            </w:tcBorders>
          </w:tcPr>
          <w:p w14:paraId="3DEB8FC2" w14:textId="77777777" w:rsidR="00872B7A" w:rsidRPr="00872B7A" w:rsidRDefault="00872B7A" w:rsidP="00872B7A">
            <w:pPr>
              <w:spacing w:after="0"/>
              <w:rPr>
                <w:rFonts w:ascii="Arial" w:hAnsi="Arial"/>
                <w:noProof/>
                <w:lang w:eastAsia="fr-FR"/>
              </w:rPr>
            </w:pPr>
          </w:p>
        </w:tc>
      </w:tr>
      <w:tr w:rsidR="00872B7A" w:rsidRPr="00872B7A" w14:paraId="38EE698B" w14:textId="77777777" w:rsidTr="00872B7A">
        <w:tc>
          <w:tcPr>
            <w:tcW w:w="9641" w:type="dxa"/>
            <w:gridSpan w:val="9"/>
            <w:tcBorders>
              <w:top w:val="nil"/>
              <w:left w:val="single" w:sz="4" w:space="0" w:color="auto"/>
              <w:bottom w:val="nil"/>
              <w:right w:val="single" w:sz="4" w:space="0" w:color="auto"/>
            </w:tcBorders>
          </w:tcPr>
          <w:p w14:paraId="67837362" w14:textId="77777777" w:rsidR="00872B7A" w:rsidRPr="00872B7A" w:rsidRDefault="00872B7A" w:rsidP="00872B7A">
            <w:pPr>
              <w:spacing w:after="0"/>
              <w:rPr>
                <w:rFonts w:ascii="Arial" w:hAnsi="Arial"/>
                <w:noProof/>
                <w:lang w:eastAsia="fr-FR"/>
              </w:rPr>
            </w:pPr>
          </w:p>
        </w:tc>
      </w:tr>
      <w:tr w:rsidR="00872B7A" w:rsidRPr="00872B7A" w14:paraId="01C8B3F9" w14:textId="77777777" w:rsidTr="00872B7A">
        <w:tc>
          <w:tcPr>
            <w:tcW w:w="9641" w:type="dxa"/>
            <w:gridSpan w:val="9"/>
            <w:tcBorders>
              <w:top w:val="single" w:sz="4" w:space="0" w:color="auto"/>
              <w:left w:val="nil"/>
              <w:bottom w:val="nil"/>
              <w:right w:val="nil"/>
            </w:tcBorders>
            <w:hideMark/>
          </w:tcPr>
          <w:p w14:paraId="2D53C566" w14:textId="77777777" w:rsidR="00872B7A" w:rsidRPr="00872B7A" w:rsidRDefault="00872B7A" w:rsidP="00872B7A">
            <w:pPr>
              <w:spacing w:after="0"/>
              <w:jc w:val="center"/>
              <w:rPr>
                <w:rFonts w:ascii="Arial" w:hAnsi="Arial" w:cs="Arial"/>
                <w:i/>
                <w:noProof/>
                <w:lang w:eastAsia="fr-FR"/>
              </w:rPr>
            </w:pPr>
            <w:r w:rsidRPr="00872B7A">
              <w:rPr>
                <w:rFonts w:ascii="Arial" w:hAnsi="Arial" w:cs="Arial"/>
                <w:i/>
                <w:noProof/>
                <w:lang w:eastAsia="fr-FR"/>
              </w:rPr>
              <w:t xml:space="preserve">For </w:t>
            </w:r>
            <w:hyperlink r:id="rId8" w:anchor="_blank" w:history="1">
              <w:r w:rsidRPr="00872B7A">
                <w:rPr>
                  <w:rFonts w:ascii="Arial" w:hAnsi="Arial" w:cs="Arial"/>
                  <w:b/>
                  <w:i/>
                  <w:noProof/>
                  <w:color w:val="FF0000"/>
                  <w:u w:val="single"/>
                  <w:lang w:eastAsia="fr-FR"/>
                </w:rPr>
                <w:t>HELP</w:t>
              </w:r>
            </w:hyperlink>
            <w:r w:rsidRPr="00872B7A">
              <w:rPr>
                <w:rFonts w:ascii="Arial" w:hAnsi="Arial" w:cs="Arial"/>
                <w:b/>
                <w:i/>
                <w:noProof/>
                <w:color w:val="FF0000"/>
                <w:lang w:eastAsia="fr-FR"/>
              </w:rPr>
              <w:t xml:space="preserve"> </w:t>
            </w:r>
            <w:r w:rsidRPr="00872B7A">
              <w:rPr>
                <w:rFonts w:ascii="Arial" w:hAnsi="Arial" w:cs="Arial"/>
                <w:i/>
                <w:noProof/>
                <w:lang w:eastAsia="fr-FR"/>
              </w:rPr>
              <w:t xml:space="preserve">on using this form: comprehensive instructions can be found at </w:t>
            </w:r>
            <w:r w:rsidRPr="00872B7A">
              <w:rPr>
                <w:rFonts w:ascii="Arial" w:hAnsi="Arial" w:cs="Arial"/>
                <w:i/>
                <w:noProof/>
                <w:lang w:eastAsia="fr-FR"/>
              </w:rPr>
              <w:br/>
            </w:r>
            <w:hyperlink r:id="rId9" w:history="1">
              <w:r w:rsidRPr="00872B7A">
                <w:rPr>
                  <w:rFonts w:ascii="Arial" w:hAnsi="Arial" w:cs="Arial"/>
                  <w:i/>
                  <w:noProof/>
                  <w:color w:val="0000FF"/>
                  <w:u w:val="single"/>
                  <w:lang w:eastAsia="fr-FR"/>
                </w:rPr>
                <w:t>http://www.3gpp.org/Change-Requests</w:t>
              </w:r>
            </w:hyperlink>
            <w:r w:rsidRPr="00872B7A">
              <w:rPr>
                <w:rFonts w:ascii="Arial" w:hAnsi="Arial" w:cs="Arial"/>
                <w:i/>
                <w:noProof/>
                <w:lang w:eastAsia="fr-FR"/>
              </w:rPr>
              <w:t>.</w:t>
            </w:r>
          </w:p>
        </w:tc>
      </w:tr>
      <w:tr w:rsidR="00872B7A" w:rsidRPr="00872B7A" w14:paraId="085B4692" w14:textId="77777777" w:rsidTr="00872B7A">
        <w:tc>
          <w:tcPr>
            <w:tcW w:w="9641" w:type="dxa"/>
            <w:gridSpan w:val="9"/>
          </w:tcPr>
          <w:p w14:paraId="0BAD09BD" w14:textId="77777777" w:rsidR="00872B7A" w:rsidRPr="00872B7A" w:rsidRDefault="00872B7A" w:rsidP="00872B7A">
            <w:pPr>
              <w:spacing w:after="0"/>
              <w:rPr>
                <w:rFonts w:ascii="Arial" w:hAnsi="Arial"/>
                <w:noProof/>
                <w:sz w:val="8"/>
                <w:szCs w:val="8"/>
                <w:lang w:eastAsia="fr-FR"/>
              </w:rPr>
            </w:pPr>
          </w:p>
        </w:tc>
      </w:tr>
    </w:tbl>
    <w:p w14:paraId="30AF0E45" w14:textId="77777777" w:rsidR="00872B7A" w:rsidRPr="00872B7A" w:rsidRDefault="00872B7A" w:rsidP="00872B7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72B7A" w:rsidRPr="00872B7A" w14:paraId="25D880D1" w14:textId="77777777" w:rsidTr="00872B7A">
        <w:tc>
          <w:tcPr>
            <w:tcW w:w="2835" w:type="dxa"/>
            <w:hideMark/>
          </w:tcPr>
          <w:p w14:paraId="46C34356" w14:textId="77777777" w:rsidR="00872B7A" w:rsidRPr="00872B7A" w:rsidRDefault="00872B7A" w:rsidP="00872B7A">
            <w:pPr>
              <w:tabs>
                <w:tab w:val="right" w:pos="2751"/>
              </w:tabs>
              <w:spacing w:after="0"/>
              <w:rPr>
                <w:rFonts w:ascii="Arial" w:hAnsi="Arial"/>
                <w:b/>
                <w:i/>
                <w:noProof/>
                <w:lang w:eastAsia="fr-FR"/>
              </w:rPr>
            </w:pPr>
            <w:r w:rsidRPr="00872B7A">
              <w:rPr>
                <w:rFonts w:ascii="Arial" w:hAnsi="Arial"/>
                <w:b/>
                <w:i/>
                <w:noProof/>
                <w:lang w:eastAsia="fr-FR"/>
              </w:rPr>
              <w:t>Proposed change affects:</w:t>
            </w:r>
          </w:p>
        </w:tc>
        <w:tc>
          <w:tcPr>
            <w:tcW w:w="1418" w:type="dxa"/>
            <w:hideMark/>
          </w:tcPr>
          <w:p w14:paraId="4BFB1E1F" w14:textId="77777777" w:rsidR="00872B7A" w:rsidRPr="00872B7A" w:rsidRDefault="00872B7A" w:rsidP="00872B7A">
            <w:pPr>
              <w:spacing w:after="0"/>
              <w:jc w:val="right"/>
              <w:rPr>
                <w:rFonts w:ascii="Arial" w:hAnsi="Arial"/>
                <w:noProof/>
                <w:lang w:eastAsia="fr-FR"/>
              </w:rPr>
            </w:pPr>
            <w:r w:rsidRPr="00872B7A">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BF69F8" w14:textId="77777777" w:rsidR="00872B7A" w:rsidRPr="00872B7A" w:rsidRDefault="00872B7A" w:rsidP="00872B7A">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14:paraId="79513FB5" w14:textId="77777777" w:rsidR="00872B7A" w:rsidRPr="00872B7A" w:rsidRDefault="00872B7A" w:rsidP="00872B7A">
            <w:pPr>
              <w:spacing w:after="0"/>
              <w:jc w:val="right"/>
              <w:rPr>
                <w:rFonts w:ascii="Arial" w:hAnsi="Arial"/>
                <w:noProof/>
                <w:u w:val="single"/>
                <w:lang w:eastAsia="fr-FR"/>
              </w:rPr>
            </w:pPr>
            <w:r w:rsidRPr="00872B7A">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60342" w14:textId="77777777" w:rsidR="00872B7A" w:rsidRPr="00872B7A" w:rsidRDefault="00872B7A" w:rsidP="00872B7A">
            <w:pPr>
              <w:spacing w:after="0"/>
              <w:jc w:val="center"/>
              <w:rPr>
                <w:rFonts w:ascii="Arial" w:hAnsi="Arial"/>
                <w:b/>
                <w:caps/>
                <w:noProof/>
                <w:lang w:eastAsia="fr-FR"/>
              </w:rPr>
            </w:pPr>
          </w:p>
        </w:tc>
        <w:tc>
          <w:tcPr>
            <w:tcW w:w="2126" w:type="dxa"/>
            <w:hideMark/>
          </w:tcPr>
          <w:p w14:paraId="2AB7C23C" w14:textId="77777777" w:rsidR="00872B7A" w:rsidRPr="00872B7A" w:rsidRDefault="00872B7A" w:rsidP="00872B7A">
            <w:pPr>
              <w:spacing w:after="0"/>
              <w:jc w:val="right"/>
              <w:rPr>
                <w:rFonts w:ascii="Arial" w:hAnsi="Arial"/>
                <w:noProof/>
                <w:u w:val="single"/>
                <w:lang w:eastAsia="fr-FR"/>
              </w:rPr>
            </w:pPr>
            <w:r w:rsidRPr="00872B7A">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347AB" w14:textId="77777777" w:rsidR="00872B7A" w:rsidRPr="00872B7A" w:rsidRDefault="00872B7A" w:rsidP="00872B7A">
            <w:pPr>
              <w:spacing w:after="0"/>
              <w:jc w:val="center"/>
              <w:rPr>
                <w:rFonts w:ascii="Arial" w:hAnsi="Arial"/>
                <w:b/>
                <w:caps/>
                <w:noProof/>
                <w:lang w:eastAsia="fr-FR"/>
              </w:rPr>
            </w:pPr>
          </w:p>
        </w:tc>
        <w:tc>
          <w:tcPr>
            <w:tcW w:w="1418" w:type="dxa"/>
            <w:hideMark/>
          </w:tcPr>
          <w:p w14:paraId="21015D17" w14:textId="77777777" w:rsidR="00872B7A" w:rsidRPr="00872B7A" w:rsidRDefault="00872B7A" w:rsidP="00872B7A">
            <w:pPr>
              <w:spacing w:after="0"/>
              <w:jc w:val="right"/>
              <w:rPr>
                <w:rFonts w:ascii="Arial" w:hAnsi="Arial"/>
                <w:noProof/>
                <w:lang w:eastAsia="fr-FR"/>
              </w:rPr>
            </w:pPr>
            <w:r w:rsidRPr="00872B7A">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5CF965" w14:textId="3CB22433" w:rsidR="00872B7A" w:rsidRPr="00872B7A" w:rsidRDefault="00872B7A" w:rsidP="00872B7A">
            <w:pPr>
              <w:spacing w:after="0"/>
              <w:jc w:val="center"/>
              <w:rPr>
                <w:rFonts w:ascii="Arial" w:hAnsi="Arial"/>
                <w:b/>
                <w:bCs/>
                <w:caps/>
                <w:noProof/>
                <w:lang w:val="el-GR" w:eastAsia="fr-FR"/>
              </w:rPr>
            </w:pPr>
            <w:r>
              <w:rPr>
                <w:rFonts w:ascii="Arial" w:hAnsi="Arial"/>
                <w:b/>
                <w:bCs/>
                <w:caps/>
                <w:noProof/>
                <w:lang w:val="el-GR" w:eastAsia="fr-FR"/>
              </w:rPr>
              <w:t>Χ</w:t>
            </w:r>
          </w:p>
        </w:tc>
      </w:tr>
    </w:tbl>
    <w:p w14:paraId="7DD2A5B1" w14:textId="77777777" w:rsidR="00872B7A" w:rsidRPr="00872B7A" w:rsidRDefault="00872B7A" w:rsidP="00872B7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72B7A" w:rsidRPr="00872B7A" w14:paraId="40019CB2" w14:textId="77777777" w:rsidTr="00872B7A">
        <w:tc>
          <w:tcPr>
            <w:tcW w:w="9645" w:type="dxa"/>
            <w:gridSpan w:val="11"/>
          </w:tcPr>
          <w:p w14:paraId="152B7A5A" w14:textId="77777777" w:rsidR="00872B7A" w:rsidRPr="00872B7A" w:rsidRDefault="00872B7A" w:rsidP="00872B7A">
            <w:pPr>
              <w:spacing w:after="0"/>
              <w:rPr>
                <w:rFonts w:ascii="Arial" w:hAnsi="Arial"/>
                <w:noProof/>
                <w:sz w:val="8"/>
                <w:szCs w:val="8"/>
                <w:lang w:eastAsia="fr-FR"/>
              </w:rPr>
            </w:pPr>
          </w:p>
        </w:tc>
      </w:tr>
      <w:tr w:rsidR="00872B7A" w:rsidRPr="00872B7A" w14:paraId="2DB20E3E" w14:textId="77777777" w:rsidTr="00872B7A">
        <w:tc>
          <w:tcPr>
            <w:tcW w:w="1845" w:type="dxa"/>
            <w:tcBorders>
              <w:top w:val="single" w:sz="4" w:space="0" w:color="auto"/>
              <w:left w:val="single" w:sz="4" w:space="0" w:color="auto"/>
              <w:bottom w:val="nil"/>
              <w:right w:val="nil"/>
            </w:tcBorders>
            <w:hideMark/>
          </w:tcPr>
          <w:p w14:paraId="18E535E1" w14:textId="77777777" w:rsidR="00872B7A" w:rsidRPr="00872B7A" w:rsidRDefault="00872B7A" w:rsidP="00872B7A">
            <w:pPr>
              <w:tabs>
                <w:tab w:val="right" w:pos="1759"/>
              </w:tabs>
              <w:spacing w:after="0"/>
              <w:rPr>
                <w:rFonts w:ascii="Arial" w:hAnsi="Arial"/>
                <w:b/>
                <w:i/>
                <w:noProof/>
                <w:lang w:eastAsia="fr-FR"/>
              </w:rPr>
            </w:pPr>
            <w:r w:rsidRPr="00872B7A">
              <w:rPr>
                <w:rFonts w:ascii="Arial" w:hAnsi="Arial"/>
                <w:b/>
                <w:i/>
                <w:noProof/>
                <w:lang w:eastAsia="fr-FR"/>
              </w:rPr>
              <w:t>Title:</w:t>
            </w:r>
            <w:r w:rsidRPr="00872B7A">
              <w:rPr>
                <w:rFonts w:ascii="Arial"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2C50AAB8" w14:textId="77777777" w:rsidR="00872B7A" w:rsidRPr="00872B7A" w:rsidRDefault="00872B7A" w:rsidP="00872B7A">
            <w:pPr>
              <w:spacing w:after="0"/>
              <w:ind w:left="100"/>
              <w:rPr>
                <w:rFonts w:ascii="Arial" w:hAnsi="Arial"/>
                <w:noProof/>
                <w:lang w:eastAsia="fr-FR"/>
              </w:rPr>
            </w:pPr>
            <w:r w:rsidRPr="00872B7A">
              <w:rPr>
                <w:rFonts w:ascii="Arial" w:hAnsi="Arial"/>
                <w:lang w:eastAsia="fr-FR"/>
              </w:rPr>
              <w:fldChar w:fldCharType="begin"/>
            </w:r>
            <w:r w:rsidRPr="00872B7A">
              <w:rPr>
                <w:rFonts w:ascii="Arial" w:hAnsi="Arial"/>
                <w:lang w:eastAsia="fr-FR"/>
              </w:rPr>
              <w:instrText xml:space="preserve"> DOCPROPERTY  CrTitle  \* MERGEFORMAT </w:instrText>
            </w:r>
            <w:r w:rsidRPr="00872B7A">
              <w:rPr>
                <w:rFonts w:ascii="Arial" w:hAnsi="Arial"/>
                <w:lang w:eastAsia="fr-FR"/>
              </w:rPr>
              <w:fldChar w:fldCharType="separate"/>
            </w:r>
            <w:r w:rsidRPr="00872B7A">
              <w:rPr>
                <w:rFonts w:ascii="Arial" w:hAnsi="Arial"/>
                <w:lang w:eastAsia="fr-FR"/>
              </w:rPr>
              <w:t>PDU Set Importance support for N6-unmarked PDUs</w:t>
            </w:r>
            <w:r w:rsidRPr="00872B7A">
              <w:rPr>
                <w:rFonts w:ascii="Arial" w:hAnsi="Arial"/>
                <w:lang w:eastAsia="fr-FR"/>
              </w:rPr>
              <w:fldChar w:fldCharType="end"/>
            </w:r>
          </w:p>
        </w:tc>
      </w:tr>
      <w:tr w:rsidR="00872B7A" w:rsidRPr="00872B7A" w14:paraId="094A3539" w14:textId="77777777" w:rsidTr="00872B7A">
        <w:tc>
          <w:tcPr>
            <w:tcW w:w="1845" w:type="dxa"/>
            <w:tcBorders>
              <w:top w:val="nil"/>
              <w:left w:val="single" w:sz="4" w:space="0" w:color="auto"/>
              <w:bottom w:val="nil"/>
              <w:right w:val="nil"/>
            </w:tcBorders>
          </w:tcPr>
          <w:p w14:paraId="22D9193F" w14:textId="77777777" w:rsidR="00872B7A" w:rsidRPr="00872B7A" w:rsidRDefault="00872B7A" w:rsidP="00872B7A">
            <w:pPr>
              <w:spacing w:after="0"/>
              <w:rPr>
                <w:rFonts w:ascii="Arial" w:hAnsi="Arial"/>
                <w:b/>
                <w:i/>
                <w:noProof/>
                <w:sz w:val="8"/>
                <w:szCs w:val="8"/>
                <w:lang w:eastAsia="fr-FR"/>
              </w:rPr>
            </w:pPr>
          </w:p>
        </w:tc>
        <w:tc>
          <w:tcPr>
            <w:tcW w:w="7800" w:type="dxa"/>
            <w:gridSpan w:val="10"/>
            <w:tcBorders>
              <w:top w:val="nil"/>
              <w:left w:val="nil"/>
              <w:bottom w:val="nil"/>
              <w:right w:val="single" w:sz="4" w:space="0" w:color="auto"/>
            </w:tcBorders>
          </w:tcPr>
          <w:p w14:paraId="7DAA4C9E" w14:textId="77777777" w:rsidR="00872B7A" w:rsidRPr="00872B7A" w:rsidRDefault="00872B7A" w:rsidP="00872B7A">
            <w:pPr>
              <w:spacing w:after="0"/>
              <w:rPr>
                <w:rFonts w:ascii="Arial" w:hAnsi="Arial"/>
                <w:noProof/>
                <w:sz w:val="8"/>
                <w:szCs w:val="8"/>
                <w:lang w:eastAsia="fr-FR"/>
              </w:rPr>
            </w:pPr>
          </w:p>
        </w:tc>
      </w:tr>
      <w:tr w:rsidR="00872B7A" w:rsidRPr="00872B7A" w14:paraId="5D402E7F" w14:textId="77777777" w:rsidTr="00872B7A">
        <w:tc>
          <w:tcPr>
            <w:tcW w:w="1845" w:type="dxa"/>
            <w:tcBorders>
              <w:top w:val="nil"/>
              <w:left w:val="single" w:sz="4" w:space="0" w:color="auto"/>
              <w:bottom w:val="nil"/>
              <w:right w:val="nil"/>
            </w:tcBorders>
            <w:hideMark/>
          </w:tcPr>
          <w:p w14:paraId="7EE88DDD" w14:textId="77777777" w:rsidR="00872B7A" w:rsidRPr="00872B7A" w:rsidRDefault="00872B7A" w:rsidP="00872B7A">
            <w:pPr>
              <w:tabs>
                <w:tab w:val="right" w:pos="1759"/>
              </w:tabs>
              <w:spacing w:after="0"/>
              <w:rPr>
                <w:rFonts w:ascii="Arial" w:hAnsi="Arial"/>
                <w:b/>
                <w:i/>
                <w:noProof/>
                <w:lang w:eastAsia="fr-FR"/>
              </w:rPr>
            </w:pPr>
            <w:r w:rsidRPr="00872B7A">
              <w:rPr>
                <w:rFonts w:ascii="Arial"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3A976666" w14:textId="77777777" w:rsidR="00872B7A" w:rsidRPr="00872B7A" w:rsidRDefault="00872B7A" w:rsidP="00872B7A">
            <w:pPr>
              <w:spacing w:after="0"/>
              <w:ind w:left="100"/>
              <w:rPr>
                <w:rFonts w:ascii="Arial" w:hAnsi="Arial"/>
                <w:noProof/>
                <w:lang w:eastAsia="fr-FR"/>
              </w:rPr>
            </w:pPr>
            <w:r w:rsidRPr="00872B7A">
              <w:rPr>
                <w:rFonts w:ascii="Arial" w:hAnsi="Arial"/>
                <w:lang w:eastAsia="fr-FR"/>
              </w:rPr>
              <w:fldChar w:fldCharType="begin"/>
            </w:r>
            <w:r w:rsidRPr="00872B7A">
              <w:rPr>
                <w:rFonts w:ascii="Arial" w:hAnsi="Arial"/>
                <w:lang w:eastAsia="fr-FR"/>
              </w:rPr>
              <w:instrText xml:space="preserve"> DOCPROPERTY  SourceIfWg  \* MERGEFORMAT </w:instrText>
            </w:r>
            <w:r w:rsidRPr="00872B7A">
              <w:rPr>
                <w:rFonts w:ascii="Arial" w:hAnsi="Arial"/>
                <w:lang w:eastAsia="fr-FR"/>
              </w:rPr>
              <w:fldChar w:fldCharType="separate"/>
            </w:r>
            <w:r w:rsidRPr="00872B7A">
              <w:rPr>
                <w:rFonts w:ascii="Arial" w:hAnsi="Arial"/>
                <w:noProof/>
                <w:lang w:eastAsia="fr-FR"/>
              </w:rPr>
              <w:t>Nokia</w:t>
            </w:r>
            <w:r w:rsidRPr="00872B7A">
              <w:rPr>
                <w:rFonts w:ascii="Arial" w:hAnsi="Arial"/>
                <w:noProof/>
                <w:lang w:eastAsia="fr-FR"/>
              </w:rPr>
              <w:fldChar w:fldCharType="end"/>
            </w:r>
          </w:p>
        </w:tc>
      </w:tr>
      <w:tr w:rsidR="00872B7A" w:rsidRPr="00872B7A" w14:paraId="6DD61196" w14:textId="77777777" w:rsidTr="00872B7A">
        <w:tc>
          <w:tcPr>
            <w:tcW w:w="1845" w:type="dxa"/>
            <w:tcBorders>
              <w:top w:val="nil"/>
              <w:left w:val="single" w:sz="4" w:space="0" w:color="auto"/>
              <w:bottom w:val="nil"/>
              <w:right w:val="nil"/>
            </w:tcBorders>
            <w:hideMark/>
          </w:tcPr>
          <w:p w14:paraId="02449701" w14:textId="77777777" w:rsidR="00872B7A" w:rsidRPr="00872B7A" w:rsidRDefault="00872B7A" w:rsidP="00872B7A">
            <w:pPr>
              <w:tabs>
                <w:tab w:val="right" w:pos="1759"/>
              </w:tabs>
              <w:spacing w:after="0"/>
              <w:rPr>
                <w:rFonts w:ascii="Arial" w:hAnsi="Arial"/>
                <w:b/>
                <w:i/>
                <w:noProof/>
                <w:lang w:eastAsia="fr-FR"/>
              </w:rPr>
            </w:pPr>
            <w:r w:rsidRPr="00872B7A">
              <w:rPr>
                <w:rFonts w:ascii="Arial"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1C61C52D" w14:textId="77777777" w:rsidR="00872B7A" w:rsidRPr="00872B7A" w:rsidRDefault="00872B7A" w:rsidP="00872B7A">
            <w:pPr>
              <w:spacing w:after="0"/>
              <w:ind w:left="100"/>
              <w:rPr>
                <w:rFonts w:ascii="Arial" w:hAnsi="Arial"/>
                <w:noProof/>
                <w:lang w:eastAsia="fr-FR"/>
              </w:rPr>
            </w:pPr>
            <w:r w:rsidRPr="00872B7A">
              <w:rPr>
                <w:rFonts w:ascii="Arial" w:hAnsi="Arial"/>
                <w:lang w:eastAsia="fr-FR"/>
              </w:rPr>
              <w:fldChar w:fldCharType="begin"/>
            </w:r>
            <w:r w:rsidRPr="00872B7A">
              <w:rPr>
                <w:rFonts w:ascii="Arial" w:hAnsi="Arial"/>
                <w:lang w:eastAsia="fr-FR"/>
              </w:rPr>
              <w:instrText xml:space="preserve"> DOCPROPERTY  SourceIfTsg  \* MERGEFORMAT </w:instrText>
            </w:r>
            <w:r w:rsidRPr="00872B7A">
              <w:rPr>
                <w:rFonts w:ascii="Arial" w:hAnsi="Arial"/>
                <w:lang w:eastAsia="fr-FR"/>
              </w:rPr>
              <w:fldChar w:fldCharType="separate"/>
            </w:r>
            <w:r w:rsidRPr="00872B7A">
              <w:rPr>
                <w:rFonts w:ascii="Arial" w:hAnsi="Arial"/>
                <w:lang w:eastAsia="fr-FR"/>
              </w:rPr>
              <w:fldChar w:fldCharType="end"/>
            </w:r>
          </w:p>
        </w:tc>
      </w:tr>
      <w:tr w:rsidR="00872B7A" w:rsidRPr="00872B7A" w14:paraId="2DA995D8" w14:textId="77777777" w:rsidTr="00872B7A">
        <w:tc>
          <w:tcPr>
            <w:tcW w:w="1845" w:type="dxa"/>
            <w:tcBorders>
              <w:top w:val="nil"/>
              <w:left w:val="single" w:sz="4" w:space="0" w:color="auto"/>
              <w:bottom w:val="nil"/>
              <w:right w:val="nil"/>
            </w:tcBorders>
          </w:tcPr>
          <w:p w14:paraId="486D87DA" w14:textId="77777777" w:rsidR="00872B7A" w:rsidRPr="00872B7A" w:rsidRDefault="00872B7A" w:rsidP="00872B7A">
            <w:pPr>
              <w:spacing w:after="0"/>
              <w:rPr>
                <w:rFonts w:ascii="Arial" w:hAnsi="Arial"/>
                <w:b/>
                <w:i/>
                <w:noProof/>
                <w:sz w:val="8"/>
                <w:szCs w:val="8"/>
                <w:lang w:eastAsia="fr-FR"/>
              </w:rPr>
            </w:pPr>
          </w:p>
        </w:tc>
        <w:tc>
          <w:tcPr>
            <w:tcW w:w="7800" w:type="dxa"/>
            <w:gridSpan w:val="10"/>
            <w:tcBorders>
              <w:top w:val="nil"/>
              <w:left w:val="nil"/>
              <w:bottom w:val="nil"/>
              <w:right w:val="single" w:sz="4" w:space="0" w:color="auto"/>
            </w:tcBorders>
          </w:tcPr>
          <w:p w14:paraId="2D018073" w14:textId="77777777" w:rsidR="00872B7A" w:rsidRPr="00872B7A" w:rsidRDefault="00872B7A" w:rsidP="00872B7A">
            <w:pPr>
              <w:spacing w:after="0"/>
              <w:rPr>
                <w:rFonts w:ascii="Arial" w:hAnsi="Arial"/>
                <w:noProof/>
                <w:sz w:val="8"/>
                <w:szCs w:val="8"/>
                <w:lang w:eastAsia="fr-FR"/>
              </w:rPr>
            </w:pPr>
          </w:p>
        </w:tc>
      </w:tr>
      <w:tr w:rsidR="00872B7A" w:rsidRPr="00872B7A" w14:paraId="7F4D04E0" w14:textId="77777777" w:rsidTr="00872B7A">
        <w:tc>
          <w:tcPr>
            <w:tcW w:w="1845" w:type="dxa"/>
            <w:tcBorders>
              <w:top w:val="nil"/>
              <w:left w:val="single" w:sz="4" w:space="0" w:color="auto"/>
              <w:bottom w:val="nil"/>
              <w:right w:val="nil"/>
            </w:tcBorders>
            <w:hideMark/>
          </w:tcPr>
          <w:p w14:paraId="5DE63FAE" w14:textId="77777777" w:rsidR="00872B7A" w:rsidRPr="00872B7A" w:rsidRDefault="00872B7A" w:rsidP="00872B7A">
            <w:pPr>
              <w:tabs>
                <w:tab w:val="right" w:pos="1759"/>
              </w:tabs>
              <w:spacing w:after="0"/>
              <w:rPr>
                <w:rFonts w:ascii="Arial" w:hAnsi="Arial"/>
                <w:b/>
                <w:i/>
                <w:noProof/>
                <w:lang w:eastAsia="fr-FR"/>
              </w:rPr>
            </w:pPr>
            <w:r w:rsidRPr="00872B7A">
              <w:rPr>
                <w:rFonts w:ascii="Arial" w:hAnsi="Arial"/>
                <w:b/>
                <w:i/>
                <w:noProof/>
                <w:lang w:eastAsia="fr-FR"/>
              </w:rPr>
              <w:t>Work item code:</w:t>
            </w:r>
          </w:p>
        </w:tc>
        <w:tc>
          <w:tcPr>
            <w:tcW w:w="3687" w:type="dxa"/>
            <w:gridSpan w:val="5"/>
            <w:shd w:val="pct30" w:color="FFFF00" w:fill="auto"/>
            <w:hideMark/>
          </w:tcPr>
          <w:p w14:paraId="6525E999" w14:textId="77777777" w:rsidR="00872B7A" w:rsidRPr="00872B7A" w:rsidRDefault="00872B7A" w:rsidP="00872B7A">
            <w:pPr>
              <w:spacing w:after="0"/>
              <w:ind w:left="100"/>
              <w:rPr>
                <w:rFonts w:ascii="Arial" w:hAnsi="Arial"/>
                <w:noProof/>
                <w:lang w:eastAsia="fr-FR"/>
              </w:rPr>
            </w:pPr>
            <w:r w:rsidRPr="00872B7A">
              <w:rPr>
                <w:rFonts w:ascii="Arial" w:hAnsi="Arial"/>
                <w:lang w:eastAsia="fr-FR"/>
              </w:rPr>
              <w:fldChar w:fldCharType="begin"/>
            </w:r>
            <w:r w:rsidRPr="00872B7A">
              <w:rPr>
                <w:rFonts w:ascii="Arial" w:hAnsi="Arial"/>
                <w:lang w:eastAsia="fr-FR"/>
              </w:rPr>
              <w:instrText xml:space="preserve"> DOCPROPERTY  RelatedWis  \* MERGEFORMAT </w:instrText>
            </w:r>
            <w:r w:rsidRPr="00872B7A">
              <w:rPr>
                <w:rFonts w:ascii="Arial" w:hAnsi="Arial"/>
                <w:lang w:eastAsia="fr-FR"/>
              </w:rPr>
              <w:fldChar w:fldCharType="separate"/>
            </w:r>
            <w:r w:rsidRPr="00872B7A">
              <w:rPr>
                <w:rFonts w:ascii="Arial" w:hAnsi="Arial"/>
                <w:noProof/>
                <w:lang w:eastAsia="fr-FR"/>
              </w:rPr>
              <w:t>XRM_Ph2, 5G_RTP_Ph2</w:t>
            </w:r>
            <w:r w:rsidRPr="00872B7A">
              <w:rPr>
                <w:rFonts w:ascii="Arial" w:hAnsi="Arial"/>
                <w:noProof/>
                <w:lang w:eastAsia="fr-FR"/>
              </w:rPr>
              <w:fldChar w:fldCharType="end"/>
            </w:r>
          </w:p>
        </w:tc>
        <w:tc>
          <w:tcPr>
            <w:tcW w:w="567" w:type="dxa"/>
          </w:tcPr>
          <w:p w14:paraId="7A7F884B" w14:textId="77777777" w:rsidR="00872B7A" w:rsidRPr="00872B7A" w:rsidRDefault="00872B7A" w:rsidP="00872B7A">
            <w:pPr>
              <w:spacing w:after="0"/>
              <w:ind w:right="100"/>
              <w:rPr>
                <w:rFonts w:ascii="Arial" w:hAnsi="Arial"/>
                <w:noProof/>
                <w:lang w:eastAsia="fr-FR"/>
              </w:rPr>
            </w:pPr>
          </w:p>
        </w:tc>
        <w:tc>
          <w:tcPr>
            <w:tcW w:w="1418" w:type="dxa"/>
            <w:gridSpan w:val="3"/>
            <w:hideMark/>
          </w:tcPr>
          <w:p w14:paraId="099C8CCD" w14:textId="77777777" w:rsidR="00872B7A" w:rsidRPr="00872B7A" w:rsidRDefault="00872B7A" w:rsidP="00872B7A">
            <w:pPr>
              <w:spacing w:after="0"/>
              <w:jc w:val="right"/>
              <w:rPr>
                <w:rFonts w:ascii="Arial" w:hAnsi="Arial"/>
                <w:noProof/>
                <w:lang w:eastAsia="fr-FR"/>
              </w:rPr>
            </w:pPr>
            <w:r w:rsidRPr="00872B7A">
              <w:rPr>
                <w:rFonts w:ascii="Arial" w:hAnsi="Arial"/>
                <w:b/>
                <w:i/>
                <w:noProof/>
                <w:lang w:eastAsia="fr-FR"/>
              </w:rPr>
              <w:t>Date:</w:t>
            </w:r>
          </w:p>
        </w:tc>
        <w:tc>
          <w:tcPr>
            <w:tcW w:w="2128" w:type="dxa"/>
            <w:tcBorders>
              <w:top w:val="nil"/>
              <w:left w:val="nil"/>
              <w:bottom w:val="nil"/>
              <w:right w:val="single" w:sz="4" w:space="0" w:color="auto"/>
            </w:tcBorders>
            <w:shd w:val="pct30" w:color="FFFF00" w:fill="auto"/>
            <w:hideMark/>
          </w:tcPr>
          <w:p w14:paraId="55D24925" w14:textId="77777777" w:rsidR="00872B7A" w:rsidRPr="00872B7A" w:rsidRDefault="00872B7A" w:rsidP="00872B7A">
            <w:pPr>
              <w:spacing w:after="0"/>
              <w:ind w:left="100"/>
              <w:rPr>
                <w:rFonts w:ascii="Arial" w:hAnsi="Arial"/>
                <w:noProof/>
                <w:lang w:eastAsia="fr-FR"/>
              </w:rPr>
            </w:pPr>
            <w:r w:rsidRPr="00872B7A">
              <w:rPr>
                <w:rFonts w:ascii="Arial" w:hAnsi="Arial"/>
                <w:lang w:eastAsia="fr-FR"/>
              </w:rPr>
              <w:fldChar w:fldCharType="begin"/>
            </w:r>
            <w:r w:rsidRPr="00872B7A">
              <w:rPr>
                <w:rFonts w:ascii="Arial" w:hAnsi="Arial"/>
                <w:lang w:eastAsia="fr-FR"/>
              </w:rPr>
              <w:instrText xml:space="preserve"> DOCPROPERTY  ResDate  \* MERGEFORMAT </w:instrText>
            </w:r>
            <w:r w:rsidRPr="00872B7A">
              <w:rPr>
                <w:rFonts w:ascii="Arial" w:hAnsi="Arial"/>
                <w:lang w:eastAsia="fr-FR"/>
              </w:rPr>
              <w:fldChar w:fldCharType="separate"/>
            </w:r>
            <w:r w:rsidRPr="00872B7A">
              <w:rPr>
                <w:rFonts w:ascii="Arial" w:hAnsi="Arial"/>
                <w:noProof/>
                <w:lang w:eastAsia="fr-FR"/>
              </w:rPr>
              <w:t>2025-10-03</w:t>
            </w:r>
            <w:r w:rsidRPr="00872B7A">
              <w:rPr>
                <w:rFonts w:ascii="Arial" w:hAnsi="Arial"/>
                <w:noProof/>
                <w:lang w:eastAsia="fr-FR"/>
              </w:rPr>
              <w:fldChar w:fldCharType="end"/>
            </w:r>
          </w:p>
        </w:tc>
      </w:tr>
      <w:tr w:rsidR="00872B7A" w:rsidRPr="00872B7A" w14:paraId="64829759" w14:textId="77777777" w:rsidTr="00872B7A">
        <w:tc>
          <w:tcPr>
            <w:tcW w:w="1845" w:type="dxa"/>
            <w:tcBorders>
              <w:top w:val="nil"/>
              <w:left w:val="single" w:sz="4" w:space="0" w:color="auto"/>
              <w:bottom w:val="nil"/>
              <w:right w:val="nil"/>
            </w:tcBorders>
          </w:tcPr>
          <w:p w14:paraId="48C10FEB" w14:textId="77777777" w:rsidR="00872B7A" w:rsidRPr="00872B7A" w:rsidRDefault="00872B7A" w:rsidP="00872B7A">
            <w:pPr>
              <w:spacing w:after="0"/>
              <w:rPr>
                <w:rFonts w:ascii="Arial" w:hAnsi="Arial"/>
                <w:b/>
                <w:i/>
                <w:noProof/>
                <w:sz w:val="8"/>
                <w:szCs w:val="8"/>
                <w:lang w:eastAsia="fr-FR"/>
              </w:rPr>
            </w:pPr>
          </w:p>
        </w:tc>
        <w:tc>
          <w:tcPr>
            <w:tcW w:w="1986" w:type="dxa"/>
            <w:gridSpan w:val="4"/>
          </w:tcPr>
          <w:p w14:paraId="318C7EAB" w14:textId="77777777" w:rsidR="00872B7A" w:rsidRPr="00872B7A" w:rsidRDefault="00872B7A" w:rsidP="00872B7A">
            <w:pPr>
              <w:spacing w:after="0"/>
              <w:rPr>
                <w:rFonts w:ascii="Arial" w:hAnsi="Arial"/>
                <w:noProof/>
                <w:sz w:val="8"/>
                <w:szCs w:val="8"/>
                <w:lang w:eastAsia="fr-FR"/>
              </w:rPr>
            </w:pPr>
          </w:p>
        </w:tc>
        <w:tc>
          <w:tcPr>
            <w:tcW w:w="2268" w:type="dxa"/>
            <w:gridSpan w:val="2"/>
          </w:tcPr>
          <w:p w14:paraId="75E426DB" w14:textId="77777777" w:rsidR="00872B7A" w:rsidRPr="00872B7A" w:rsidRDefault="00872B7A" w:rsidP="00872B7A">
            <w:pPr>
              <w:spacing w:after="0"/>
              <w:rPr>
                <w:rFonts w:ascii="Arial" w:hAnsi="Arial"/>
                <w:noProof/>
                <w:sz w:val="8"/>
                <w:szCs w:val="8"/>
                <w:lang w:eastAsia="fr-FR"/>
              </w:rPr>
            </w:pPr>
          </w:p>
        </w:tc>
        <w:tc>
          <w:tcPr>
            <w:tcW w:w="1418" w:type="dxa"/>
            <w:gridSpan w:val="3"/>
          </w:tcPr>
          <w:p w14:paraId="4CB39D5D" w14:textId="77777777" w:rsidR="00872B7A" w:rsidRPr="00872B7A" w:rsidRDefault="00872B7A" w:rsidP="00872B7A">
            <w:pPr>
              <w:spacing w:after="0"/>
              <w:rPr>
                <w:rFonts w:ascii="Arial" w:hAnsi="Arial"/>
                <w:noProof/>
                <w:sz w:val="8"/>
                <w:szCs w:val="8"/>
                <w:lang w:eastAsia="fr-FR"/>
              </w:rPr>
            </w:pPr>
          </w:p>
        </w:tc>
        <w:tc>
          <w:tcPr>
            <w:tcW w:w="2128" w:type="dxa"/>
            <w:tcBorders>
              <w:top w:val="nil"/>
              <w:left w:val="nil"/>
              <w:bottom w:val="nil"/>
              <w:right w:val="single" w:sz="4" w:space="0" w:color="auto"/>
            </w:tcBorders>
          </w:tcPr>
          <w:p w14:paraId="21A8D1BA" w14:textId="77777777" w:rsidR="00872B7A" w:rsidRPr="00872B7A" w:rsidRDefault="00872B7A" w:rsidP="00872B7A">
            <w:pPr>
              <w:spacing w:after="0"/>
              <w:rPr>
                <w:rFonts w:ascii="Arial" w:hAnsi="Arial"/>
                <w:noProof/>
                <w:sz w:val="8"/>
                <w:szCs w:val="8"/>
                <w:lang w:eastAsia="fr-FR"/>
              </w:rPr>
            </w:pPr>
          </w:p>
        </w:tc>
      </w:tr>
      <w:tr w:rsidR="00872B7A" w:rsidRPr="00872B7A" w14:paraId="092202BB" w14:textId="77777777" w:rsidTr="00872B7A">
        <w:trPr>
          <w:cantSplit/>
        </w:trPr>
        <w:tc>
          <w:tcPr>
            <w:tcW w:w="1845" w:type="dxa"/>
            <w:tcBorders>
              <w:top w:val="nil"/>
              <w:left w:val="single" w:sz="4" w:space="0" w:color="auto"/>
              <w:bottom w:val="nil"/>
              <w:right w:val="nil"/>
            </w:tcBorders>
            <w:hideMark/>
          </w:tcPr>
          <w:p w14:paraId="00F515D1" w14:textId="77777777" w:rsidR="00872B7A" w:rsidRPr="00872B7A" w:rsidRDefault="00872B7A" w:rsidP="00872B7A">
            <w:pPr>
              <w:tabs>
                <w:tab w:val="right" w:pos="1759"/>
              </w:tabs>
              <w:spacing w:after="0"/>
              <w:rPr>
                <w:rFonts w:ascii="Arial" w:hAnsi="Arial"/>
                <w:b/>
                <w:i/>
                <w:noProof/>
                <w:lang w:eastAsia="fr-FR"/>
              </w:rPr>
            </w:pPr>
            <w:r w:rsidRPr="00872B7A">
              <w:rPr>
                <w:rFonts w:ascii="Arial" w:hAnsi="Arial"/>
                <w:b/>
                <w:i/>
                <w:noProof/>
                <w:lang w:eastAsia="fr-FR"/>
              </w:rPr>
              <w:t>Category:</w:t>
            </w:r>
          </w:p>
        </w:tc>
        <w:tc>
          <w:tcPr>
            <w:tcW w:w="851" w:type="dxa"/>
            <w:shd w:val="pct30" w:color="FFFF00" w:fill="auto"/>
            <w:hideMark/>
          </w:tcPr>
          <w:p w14:paraId="5552964A" w14:textId="77777777" w:rsidR="00872B7A" w:rsidRPr="00872B7A" w:rsidRDefault="00872B7A" w:rsidP="00872B7A">
            <w:pPr>
              <w:spacing w:after="0"/>
              <w:ind w:left="100" w:right="-609"/>
              <w:rPr>
                <w:rFonts w:ascii="Arial" w:hAnsi="Arial"/>
                <w:b/>
                <w:noProof/>
                <w:lang w:eastAsia="fr-FR"/>
              </w:rPr>
            </w:pPr>
            <w:r w:rsidRPr="00872B7A">
              <w:rPr>
                <w:rFonts w:ascii="Arial" w:hAnsi="Arial"/>
                <w:lang w:eastAsia="fr-FR"/>
              </w:rPr>
              <w:fldChar w:fldCharType="begin"/>
            </w:r>
            <w:r w:rsidRPr="00872B7A">
              <w:rPr>
                <w:rFonts w:ascii="Arial" w:hAnsi="Arial"/>
                <w:lang w:eastAsia="fr-FR"/>
              </w:rPr>
              <w:instrText xml:space="preserve"> DOCPROPERTY  Cat  \* MERGEFORMAT </w:instrText>
            </w:r>
            <w:r w:rsidRPr="00872B7A">
              <w:rPr>
                <w:rFonts w:ascii="Arial" w:hAnsi="Arial"/>
                <w:lang w:eastAsia="fr-FR"/>
              </w:rPr>
              <w:fldChar w:fldCharType="separate"/>
            </w:r>
            <w:r w:rsidRPr="00872B7A">
              <w:rPr>
                <w:rFonts w:ascii="Arial" w:hAnsi="Arial"/>
                <w:b/>
                <w:noProof/>
                <w:lang w:eastAsia="fr-FR"/>
              </w:rPr>
              <w:t>B</w:t>
            </w:r>
            <w:r w:rsidRPr="00872B7A">
              <w:rPr>
                <w:rFonts w:ascii="Arial" w:hAnsi="Arial"/>
                <w:b/>
                <w:noProof/>
                <w:lang w:eastAsia="fr-FR"/>
              </w:rPr>
              <w:fldChar w:fldCharType="end"/>
            </w:r>
          </w:p>
        </w:tc>
        <w:tc>
          <w:tcPr>
            <w:tcW w:w="3403" w:type="dxa"/>
            <w:gridSpan w:val="5"/>
          </w:tcPr>
          <w:p w14:paraId="5C5C8AE5" w14:textId="77777777" w:rsidR="00872B7A" w:rsidRPr="00872B7A" w:rsidRDefault="00872B7A" w:rsidP="00872B7A">
            <w:pPr>
              <w:spacing w:after="0"/>
              <w:rPr>
                <w:rFonts w:ascii="Arial" w:hAnsi="Arial"/>
                <w:noProof/>
                <w:lang w:eastAsia="fr-FR"/>
              </w:rPr>
            </w:pPr>
          </w:p>
        </w:tc>
        <w:tc>
          <w:tcPr>
            <w:tcW w:w="1418" w:type="dxa"/>
            <w:gridSpan w:val="3"/>
            <w:hideMark/>
          </w:tcPr>
          <w:p w14:paraId="65495BB7" w14:textId="77777777" w:rsidR="00872B7A" w:rsidRPr="00872B7A" w:rsidRDefault="00872B7A" w:rsidP="00872B7A">
            <w:pPr>
              <w:spacing w:after="0"/>
              <w:jc w:val="right"/>
              <w:rPr>
                <w:rFonts w:ascii="Arial" w:hAnsi="Arial"/>
                <w:b/>
                <w:i/>
                <w:noProof/>
                <w:lang w:eastAsia="fr-FR"/>
              </w:rPr>
            </w:pPr>
            <w:r w:rsidRPr="00872B7A">
              <w:rPr>
                <w:rFonts w:ascii="Arial" w:hAnsi="Arial"/>
                <w:b/>
                <w:i/>
                <w:noProof/>
                <w:lang w:eastAsia="fr-FR"/>
              </w:rPr>
              <w:t>Release:</w:t>
            </w:r>
          </w:p>
        </w:tc>
        <w:tc>
          <w:tcPr>
            <w:tcW w:w="2128" w:type="dxa"/>
            <w:tcBorders>
              <w:top w:val="nil"/>
              <w:left w:val="nil"/>
              <w:bottom w:val="nil"/>
              <w:right w:val="single" w:sz="4" w:space="0" w:color="auto"/>
            </w:tcBorders>
            <w:shd w:val="pct30" w:color="FFFF00" w:fill="auto"/>
            <w:hideMark/>
          </w:tcPr>
          <w:p w14:paraId="4A50643B" w14:textId="77777777" w:rsidR="00872B7A" w:rsidRPr="00872B7A" w:rsidRDefault="00872B7A" w:rsidP="00872B7A">
            <w:pPr>
              <w:spacing w:after="0"/>
              <w:ind w:left="100"/>
              <w:rPr>
                <w:rFonts w:ascii="Arial" w:hAnsi="Arial"/>
                <w:noProof/>
                <w:lang w:eastAsia="fr-FR"/>
              </w:rPr>
            </w:pPr>
            <w:r w:rsidRPr="00872B7A">
              <w:rPr>
                <w:rFonts w:ascii="Arial" w:hAnsi="Arial"/>
                <w:lang w:eastAsia="fr-FR"/>
              </w:rPr>
              <w:fldChar w:fldCharType="begin"/>
            </w:r>
            <w:r w:rsidRPr="00872B7A">
              <w:rPr>
                <w:rFonts w:ascii="Arial" w:hAnsi="Arial"/>
                <w:lang w:eastAsia="fr-FR"/>
              </w:rPr>
              <w:instrText xml:space="preserve"> DOCPROPERTY  Release  \* MERGEFORMAT </w:instrText>
            </w:r>
            <w:r w:rsidRPr="00872B7A">
              <w:rPr>
                <w:rFonts w:ascii="Arial" w:hAnsi="Arial"/>
                <w:lang w:eastAsia="fr-FR"/>
              </w:rPr>
              <w:fldChar w:fldCharType="separate"/>
            </w:r>
            <w:r w:rsidRPr="00872B7A">
              <w:rPr>
                <w:rFonts w:ascii="Arial" w:hAnsi="Arial"/>
                <w:noProof/>
                <w:lang w:eastAsia="fr-FR"/>
              </w:rPr>
              <w:t>Rel-19</w:t>
            </w:r>
            <w:r w:rsidRPr="00872B7A">
              <w:rPr>
                <w:rFonts w:ascii="Arial" w:hAnsi="Arial"/>
                <w:noProof/>
                <w:lang w:eastAsia="fr-FR"/>
              </w:rPr>
              <w:fldChar w:fldCharType="end"/>
            </w:r>
          </w:p>
        </w:tc>
      </w:tr>
      <w:tr w:rsidR="00872B7A" w:rsidRPr="00872B7A" w14:paraId="79FFC5E1" w14:textId="77777777" w:rsidTr="00872B7A">
        <w:tc>
          <w:tcPr>
            <w:tcW w:w="1845" w:type="dxa"/>
            <w:tcBorders>
              <w:top w:val="nil"/>
              <w:left w:val="single" w:sz="4" w:space="0" w:color="auto"/>
              <w:bottom w:val="single" w:sz="4" w:space="0" w:color="auto"/>
              <w:right w:val="nil"/>
            </w:tcBorders>
          </w:tcPr>
          <w:p w14:paraId="78CF647F" w14:textId="77777777" w:rsidR="00872B7A" w:rsidRPr="00872B7A" w:rsidRDefault="00872B7A" w:rsidP="00872B7A">
            <w:pPr>
              <w:spacing w:after="0"/>
              <w:rPr>
                <w:rFonts w:ascii="Arial" w:hAnsi="Arial"/>
                <w:b/>
                <w:i/>
                <w:noProof/>
                <w:lang w:eastAsia="fr-FR"/>
              </w:rPr>
            </w:pPr>
          </w:p>
        </w:tc>
        <w:tc>
          <w:tcPr>
            <w:tcW w:w="4678" w:type="dxa"/>
            <w:gridSpan w:val="8"/>
            <w:tcBorders>
              <w:top w:val="nil"/>
              <w:left w:val="nil"/>
              <w:bottom w:val="single" w:sz="4" w:space="0" w:color="auto"/>
              <w:right w:val="nil"/>
            </w:tcBorders>
            <w:hideMark/>
          </w:tcPr>
          <w:p w14:paraId="474F4E8D" w14:textId="77777777" w:rsidR="00872B7A" w:rsidRPr="00872B7A" w:rsidRDefault="00872B7A" w:rsidP="00872B7A">
            <w:pPr>
              <w:spacing w:after="0"/>
              <w:ind w:left="383" w:hanging="383"/>
              <w:rPr>
                <w:rFonts w:ascii="Arial" w:hAnsi="Arial"/>
                <w:i/>
                <w:noProof/>
                <w:sz w:val="18"/>
                <w:lang w:eastAsia="fr-FR"/>
              </w:rPr>
            </w:pPr>
            <w:r w:rsidRPr="00872B7A">
              <w:rPr>
                <w:rFonts w:ascii="Arial" w:hAnsi="Arial"/>
                <w:i/>
                <w:noProof/>
                <w:sz w:val="18"/>
                <w:lang w:eastAsia="fr-FR"/>
              </w:rPr>
              <w:t xml:space="preserve">Use </w:t>
            </w:r>
            <w:r w:rsidRPr="00872B7A">
              <w:rPr>
                <w:rFonts w:ascii="Arial" w:hAnsi="Arial"/>
                <w:i/>
                <w:noProof/>
                <w:sz w:val="18"/>
                <w:u w:val="single"/>
                <w:lang w:eastAsia="fr-FR"/>
              </w:rPr>
              <w:t>one</w:t>
            </w:r>
            <w:r w:rsidRPr="00872B7A">
              <w:rPr>
                <w:rFonts w:ascii="Arial" w:hAnsi="Arial"/>
                <w:i/>
                <w:noProof/>
                <w:sz w:val="18"/>
                <w:lang w:eastAsia="fr-FR"/>
              </w:rPr>
              <w:t xml:space="preserve"> of the following categories:</w:t>
            </w:r>
            <w:r w:rsidRPr="00872B7A">
              <w:rPr>
                <w:rFonts w:ascii="Arial" w:hAnsi="Arial"/>
                <w:b/>
                <w:i/>
                <w:noProof/>
                <w:sz w:val="18"/>
                <w:lang w:eastAsia="fr-FR"/>
              </w:rPr>
              <w:br/>
              <w:t>F</w:t>
            </w:r>
            <w:r w:rsidRPr="00872B7A">
              <w:rPr>
                <w:rFonts w:ascii="Arial" w:hAnsi="Arial"/>
                <w:i/>
                <w:noProof/>
                <w:sz w:val="18"/>
                <w:lang w:eastAsia="fr-FR"/>
              </w:rPr>
              <w:t xml:space="preserve">  (correction)</w:t>
            </w:r>
            <w:r w:rsidRPr="00872B7A">
              <w:rPr>
                <w:rFonts w:ascii="Arial" w:hAnsi="Arial"/>
                <w:i/>
                <w:noProof/>
                <w:sz w:val="18"/>
                <w:lang w:eastAsia="fr-FR"/>
              </w:rPr>
              <w:br/>
            </w:r>
            <w:r w:rsidRPr="00872B7A">
              <w:rPr>
                <w:rFonts w:ascii="Arial" w:hAnsi="Arial"/>
                <w:b/>
                <w:i/>
                <w:noProof/>
                <w:sz w:val="18"/>
                <w:lang w:eastAsia="fr-FR"/>
              </w:rPr>
              <w:t>A</w:t>
            </w:r>
            <w:r w:rsidRPr="00872B7A">
              <w:rPr>
                <w:rFonts w:ascii="Arial" w:hAnsi="Arial"/>
                <w:i/>
                <w:noProof/>
                <w:sz w:val="18"/>
                <w:lang w:eastAsia="fr-FR"/>
              </w:rPr>
              <w:t xml:space="preserve">  (mirror corresponding to a change in an earlier </w:t>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t>release)</w:t>
            </w:r>
            <w:r w:rsidRPr="00872B7A">
              <w:rPr>
                <w:rFonts w:ascii="Arial" w:hAnsi="Arial"/>
                <w:i/>
                <w:noProof/>
                <w:sz w:val="18"/>
                <w:lang w:eastAsia="fr-FR"/>
              </w:rPr>
              <w:br/>
            </w:r>
            <w:r w:rsidRPr="00872B7A">
              <w:rPr>
                <w:rFonts w:ascii="Arial" w:hAnsi="Arial"/>
                <w:b/>
                <w:i/>
                <w:noProof/>
                <w:sz w:val="18"/>
                <w:lang w:eastAsia="fr-FR"/>
              </w:rPr>
              <w:t>B</w:t>
            </w:r>
            <w:r w:rsidRPr="00872B7A">
              <w:rPr>
                <w:rFonts w:ascii="Arial" w:hAnsi="Arial"/>
                <w:i/>
                <w:noProof/>
                <w:sz w:val="18"/>
                <w:lang w:eastAsia="fr-FR"/>
              </w:rPr>
              <w:t xml:space="preserve">  (addition of feature), </w:t>
            </w:r>
            <w:r w:rsidRPr="00872B7A">
              <w:rPr>
                <w:rFonts w:ascii="Arial" w:hAnsi="Arial"/>
                <w:i/>
                <w:noProof/>
                <w:sz w:val="18"/>
                <w:lang w:eastAsia="fr-FR"/>
              </w:rPr>
              <w:br/>
            </w:r>
            <w:r w:rsidRPr="00872B7A">
              <w:rPr>
                <w:rFonts w:ascii="Arial" w:hAnsi="Arial"/>
                <w:b/>
                <w:i/>
                <w:noProof/>
                <w:sz w:val="18"/>
                <w:lang w:eastAsia="fr-FR"/>
              </w:rPr>
              <w:t>C</w:t>
            </w:r>
            <w:r w:rsidRPr="00872B7A">
              <w:rPr>
                <w:rFonts w:ascii="Arial" w:hAnsi="Arial"/>
                <w:i/>
                <w:noProof/>
                <w:sz w:val="18"/>
                <w:lang w:eastAsia="fr-FR"/>
              </w:rPr>
              <w:t xml:space="preserve">  (functional modification of feature)</w:t>
            </w:r>
            <w:r w:rsidRPr="00872B7A">
              <w:rPr>
                <w:rFonts w:ascii="Arial" w:hAnsi="Arial"/>
                <w:i/>
                <w:noProof/>
                <w:sz w:val="18"/>
                <w:lang w:eastAsia="fr-FR"/>
              </w:rPr>
              <w:br/>
            </w:r>
            <w:r w:rsidRPr="00872B7A">
              <w:rPr>
                <w:rFonts w:ascii="Arial" w:hAnsi="Arial"/>
                <w:b/>
                <w:i/>
                <w:noProof/>
                <w:sz w:val="18"/>
                <w:lang w:eastAsia="fr-FR"/>
              </w:rPr>
              <w:t>D</w:t>
            </w:r>
            <w:r w:rsidRPr="00872B7A">
              <w:rPr>
                <w:rFonts w:ascii="Arial" w:hAnsi="Arial"/>
                <w:i/>
                <w:noProof/>
                <w:sz w:val="18"/>
                <w:lang w:eastAsia="fr-FR"/>
              </w:rPr>
              <w:t xml:space="preserve">  (editorial modification)</w:t>
            </w:r>
          </w:p>
          <w:p w14:paraId="48855F26" w14:textId="77777777" w:rsidR="00872B7A" w:rsidRPr="00872B7A" w:rsidRDefault="00872B7A" w:rsidP="00872B7A">
            <w:pPr>
              <w:spacing w:after="120"/>
              <w:rPr>
                <w:rFonts w:ascii="Arial" w:hAnsi="Arial"/>
                <w:noProof/>
                <w:lang w:eastAsia="fr-FR"/>
              </w:rPr>
            </w:pPr>
            <w:r w:rsidRPr="00872B7A">
              <w:rPr>
                <w:rFonts w:ascii="Arial" w:hAnsi="Arial"/>
                <w:noProof/>
                <w:sz w:val="18"/>
                <w:lang w:eastAsia="fr-FR"/>
              </w:rPr>
              <w:t>Detailed explanations of the above categories can</w:t>
            </w:r>
            <w:r w:rsidRPr="00872B7A">
              <w:rPr>
                <w:rFonts w:ascii="Arial" w:hAnsi="Arial"/>
                <w:noProof/>
                <w:sz w:val="18"/>
                <w:lang w:eastAsia="fr-FR"/>
              </w:rPr>
              <w:br/>
              <w:t xml:space="preserve">be found in 3GPP </w:t>
            </w:r>
            <w:hyperlink r:id="rId10" w:history="1">
              <w:r w:rsidRPr="00872B7A">
                <w:rPr>
                  <w:rFonts w:ascii="Arial" w:hAnsi="Arial"/>
                  <w:noProof/>
                  <w:color w:val="0000FF"/>
                  <w:sz w:val="18"/>
                  <w:u w:val="single"/>
                  <w:lang w:eastAsia="fr-FR"/>
                </w:rPr>
                <w:t>TR 21.900</w:t>
              </w:r>
            </w:hyperlink>
            <w:r w:rsidRPr="00872B7A">
              <w:rPr>
                <w:rFonts w:ascii="Arial" w:hAnsi="Arial"/>
                <w:noProof/>
                <w:sz w:val="18"/>
                <w:lang w:eastAsia="fr-FR"/>
              </w:rPr>
              <w:t>.</w:t>
            </w:r>
          </w:p>
        </w:tc>
        <w:tc>
          <w:tcPr>
            <w:tcW w:w="3122" w:type="dxa"/>
            <w:gridSpan w:val="2"/>
            <w:tcBorders>
              <w:top w:val="nil"/>
              <w:left w:val="nil"/>
              <w:bottom w:val="single" w:sz="4" w:space="0" w:color="auto"/>
              <w:right w:val="single" w:sz="4" w:space="0" w:color="auto"/>
            </w:tcBorders>
            <w:hideMark/>
          </w:tcPr>
          <w:p w14:paraId="3FA00C2C" w14:textId="77777777" w:rsidR="00872B7A" w:rsidRPr="00872B7A" w:rsidRDefault="00872B7A" w:rsidP="00872B7A">
            <w:pPr>
              <w:tabs>
                <w:tab w:val="left" w:pos="950"/>
              </w:tabs>
              <w:spacing w:after="0"/>
              <w:ind w:left="241" w:hanging="241"/>
              <w:rPr>
                <w:rFonts w:ascii="Arial" w:hAnsi="Arial"/>
                <w:i/>
                <w:noProof/>
                <w:sz w:val="18"/>
                <w:lang w:eastAsia="fr-FR"/>
              </w:rPr>
            </w:pPr>
            <w:r w:rsidRPr="00872B7A">
              <w:rPr>
                <w:rFonts w:ascii="Arial" w:hAnsi="Arial"/>
                <w:i/>
                <w:noProof/>
                <w:sz w:val="18"/>
                <w:lang w:eastAsia="fr-FR"/>
              </w:rPr>
              <w:t xml:space="preserve">Use </w:t>
            </w:r>
            <w:r w:rsidRPr="00872B7A">
              <w:rPr>
                <w:rFonts w:ascii="Arial" w:hAnsi="Arial"/>
                <w:i/>
                <w:noProof/>
                <w:sz w:val="18"/>
                <w:u w:val="single"/>
                <w:lang w:eastAsia="fr-FR"/>
              </w:rPr>
              <w:t>one</w:t>
            </w:r>
            <w:r w:rsidRPr="00872B7A">
              <w:rPr>
                <w:rFonts w:ascii="Arial" w:hAnsi="Arial"/>
                <w:i/>
                <w:noProof/>
                <w:sz w:val="18"/>
                <w:lang w:eastAsia="fr-FR"/>
              </w:rPr>
              <w:t xml:space="preserve"> of the following releases:</w:t>
            </w:r>
            <w:r w:rsidRPr="00872B7A">
              <w:rPr>
                <w:rFonts w:ascii="Arial" w:hAnsi="Arial"/>
                <w:i/>
                <w:noProof/>
                <w:sz w:val="18"/>
                <w:lang w:eastAsia="fr-FR"/>
              </w:rPr>
              <w:br/>
              <w:t>Rel-8</w:t>
            </w:r>
            <w:r w:rsidRPr="00872B7A">
              <w:rPr>
                <w:rFonts w:ascii="Arial" w:hAnsi="Arial"/>
                <w:i/>
                <w:noProof/>
                <w:sz w:val="18"/>
                <w:lang w:eastAsia="fr-FR"/>
              </w:rPr>
              <w:tab/>
              <w:t>(Release 8)</w:t>
            </w:r>
            <w:r w:rsidRPr="00872B7A">
              <w:rPr>
                <w:rFonts w:ascii="Arial" w:hAnsi="Arial"/>
                <w:i/>
                <w:noProof/>
                <w:sz w:val="18"/>
                <w:lang w:eastAsia="fr-FR"/>
              </w:rPr>
              <w:br/>
              <w:t>Rel-9</w:t>
            </w:r>
            <w:r w:rsidRPr="00872B7A">
              <w:rPr>
                <w:rFonts w:ascii="Arial" w:hAnsi="Arial"/>
                <w:i/>
                <w:noProof/>
                <w:sz w:val="18"/>
                <w:lang w:eastAsia="fr-FR"/>
              </w:rPr>
              <w:tab/>
              <w:t>(Release 9)</w:t>
            </w:r>
            <w:r w:rsidRPr="00872B7A">
              <w:rPr>
                <w:rFonts w:ascii="Arial" w:hAnsi="Arial"/>
                <w:i/>
                <w:noProof/>
                <w:sz w:val="18"/>
                <w:lang w:eastAsia="fr-FR"/>
              </w:rPr>
              <w:br/>
              <w:t>Rel-10</w:t>
            </w:r>
            <w:r w:rsidRPr="00872B7A">
              <w:rPr>
                <w:rFonts w:ascii="Arial" w:hAnsi="Arial"/>
                <w:i/>
                <w:noProof/>
                <w:sz w:val="18"/>
                <w:lang w:eastAsia="fr-FR"/>
              </w:rPr>
              <w:tab/>
              <w:t>(Release 10)</w:t>
            </w:r>
            <w:r w:rsidRPr="00872B7A">
              <w:rPr>
                <w:rFonts w:ascii="Arial" w:hAnsi="Arial"/>
                <w:i/>
                <w:noProof/>
                <w:sz w:val="18"/>
                <w:lang w:eastAsia="fr-FR"/>
              </w:rPr>
              <w:br/>
              <w:t>Rel-11</w:t>
            </w:r>
            <w:r w:rsidRPr="00872B7A">
              <w:rPr>
                <w:rFonts w:ascii="Arial" w:hAnsi="Arial"/>
                <w:i/>
                <w:noProof/>
                <w:sz w:val="18"/>
                <w:lang w:eastAsia="fr-FR"/>
              </w:rPr>
              <w:tab/>
              <w:t>(Release 11)</w:t>
            </w:r>
            <w:r w:rsidRPr="00872B7A">
              <w:rPr>
                <w:rFonts w:ascii="Arial" w:hAnsi="Arial"/>
                <w:i/>
                <w:noProof/>
                <w:sz w:val="18"/>
                <w:lang w:eastAsia="fr-FR"/>
              </w:rPr>
              <w:br/>
              <w:t>…</w:t>
            </w:r>
            <w:r w:rsidRPr="00872B7A">
              <w:rPr>
                <w:rFonts w:ascii="Arial" w:hAnsi="Arial"/>
                <w:i/>
                <w:noProof/>
                <w:sz w:val="18"/>
                <w:lang w:eastAsia="fr-FR"/>
              </w:rPr>
              <w:br/>
              <w:t>Rel-17</w:t>
            </w:r>
            <w:r w:rsidRPr="00872B7A">
              <w:rPr>
                <w:rFonts w:ascii="Arial" w:hAnsi="Arial"/>
                <w:i/>
                <w:noProof/>
                <w:sz w:val="18"/>
                <w:lang w:eastAsia="fr-FR"/>
              </w:rPr>
              <w:tab/>
              <w:t>(Release 17)</w:t>
            </w:r>
            <w:r w:rsidRPr="00872B7A">
              <w:rPr>
                <w:rFonts w:ascii="Arial" w:hAnsi="Arial"/>
                <w:i/>
                <w:noProof/>
                <w:sz w:val="18"/>
                <w:lang w:eastAsia="fr-FR"/>
              </w:rPr>
              <w:br/>
              <w:t>Rel-18</w:t>
            </w:r>
            <w:r w:rsidRPr="00872B7A">
              <w:rPr>
                <w:rFonts w:ascii="Arial" w:hAnsi="Arial"/>
                <w:i/>
                <w:noProof/>
                <w:sz w:val="18"/>
                <w:lang w:eastAsia="fr-FR"/>
              </w:rPr>
              <w:tab/>
              <w:t>(Release 18)</w:t>
            </w:r>
            <w:r w:rsidRPr="00872B7A">
              <w:rPr>
                <w:rFonts w:ascii="Arial" w:hAnsi="Arial"/>
                <w:i/>
                <w:noProof/>
                <w:sz w:val="18"/>
                <w:lang w:eastAsia="fr-FR"/>
              </w:rPr>
              <w:br/>
              <w:t>Rel-19</w:t>
            </w:r>
            <w:r w:rsidRPr="00872B7A">
              <w:rPr>
                <w:rFonts w:ascii="Arial" w:hAnsi="Arial"/>
                <w:i/>
                <w:noProof/>
                <w:sz w:val="18"/>
                <w:lang w:eastAsia="fr-FR"/>
              </w:rPr>
              <w:tab/>
              <w:t xml:space="preserve">(Release 19) </w:t>
            </w:r>
            <w:r w:rsidRPr="00872B7A">
              <w:rPr>
                <w:rFonts w:ascii="Arial" w:hAnsi="Arial"/>
                <w:i/>
                <w:noProof/>
                <w:sz w:val="18"/>
                <w:lang w:eastAsia="fr-FR"/>
              </w:rPr>
              <w:br/>
              <w:t>Rel-20</w:t>
            </w:r>
            <w:r w:rsidRPr="00872B7A">
              <w:rPr>
                <w:rFonts w:ascii="Arial" w:hAnsi="Arial"/>
                <w:i/>
                <w:noProof/>
                <w:sz w:val="18"/>
                <w:lang w:eastAsia="fr-FR"/>
              </w:rPr>
              <w:tab/>
              <w:t>(Release 20)</w:t>
            </w:r>
          </w:p>
        </w:tc>
      </w:tr>
      <w:tr w:rsidR="00872B7A" w:rsidRPr="00872B7A" w14:paraId="3C48E33B" w14:textId="77777777" w:rsidTr="00872B7A">
        <w:tc>
          <w:tcPr>
            <w:tcW w:w="1845" w:type="dxa"/>
          </w:tcPr>
          <w:p w14:paraId="64573708" w14:textId="77777777" w:rsidR="00872B7A" w:rsidRPr="00872B7A" w:rsidRDefault="00872B7A" w:rsidP="00872B7A">
            <w:pPr>
              <w:spacing w:after="0"/>
              <w:rPr>
                <w:rFonts w:ascii="Arial" w:hAnsi="Arial"/>
                <w:b/>
                <w:i/>
                <w:noProof/>
                <w:sz w:val="8"/>
                <w:szCs w:val="8"/>
                <w:lang w:eastAsia="fr-FR"/>
              </w:rPr>
            </w:pPr>
          </w:p>
        </w:tc>
        <w:tc>
          <w:tcPr>
            <w:tcW w:w="7800" w:type="dxa"/>
            <w:gridSpan w:val="10"/>
          </w:tcPr>
          <w:p w14:paraId="00E71623" w14:textId="77777777" w:rsidR="00872B7A" w:rsidRPr="00872B7A" w:rsidRDefault="00872B7A" w:rsidP="00872B7A">
            <w:pPr>
              <w:spacing w:after="0"/>
              <w:rPr>
                <w:rFonts w:ascii="Arial" w:hAnsi="Arial"/>
                <w:noProof/>
                <w:sz w:val="8"/>
                <w:szCs w:val="8"/>
                <w:lang w:eastAsia="fr-FR"/>
              </w:rPr>
            </w:pPr>
          </w:p>
        </w:tc>
      </w:tr>
      <w:tr w:rsidR="00872B7A" w:rsidRPr="00872B7A" w14:paraId="0AC8CDB2" w14:textId="77777777" w:rsidTr="00872B7A">
        <w:tc>
          <w:tcPr>
            <w:tcW w:w="2696" w:type="dxa"/>
            <w:gridSpan w:val="2"/>
            <w:tcBorders>
              <w:top w:val="single" w:sz="4" w:space="0" w:color="auto"/>
              <w:left w:val="single" w:sz="4" w:space="0" w:color="auto"/>
              <w:bottom w:val="nil"/>
              <w:right w:val="nil"/>
            </w:tcBorders>
            <w:hideMark/>
          </w:tcPr>
          <w:p w14:paraId="53420FD9" w14:textId="77777777" w:rsidR="00872B7A" w:rsidRPr="00872B7A" w:rsidRDefault="00872B7A" w:rsidP="00872B7A">
            <w:pPr>
              <w:tabs>
                <w:tab w:val="right" w:pos="2184"/>
              </w:tabs>
              <w:spacing w:after="0"/>
              <w:rPr>
                <w:rFonts w:ascii="Arial" w:hAnsi="Arial"/>
                <w:b/>
                <w:i/>
                <w:noProof/>
                <w:lang w:eastAsia="fr-FR"/>
              </w:rPr>
            </w:pPr>
            <w:r w:rsidRPr="00872B7A">
              <w:rPr>
                <w:rFonts w:ascii="Arial" w:hAnsi="Arial"/>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6C5C45B" w14:textId="77777777" w:rsidR="00872B7A" w:rsidRDefault="00872B7A" w:rsidP="00872B7A">
            <w:pPr>
              <w:pStyle w:val="CRCoverPage"/>
              <w:spacing w:after="0"/>
              <w:rPr>
                <w:noProof/>
              </w:rPr>
            </w:pPr>
            <w:r>
              <w:rPr>
                <w:lang w:eastAsia="zh-CN"/>
              </w:rPr>
              <w:t xml:space="preserve">SA4 identified that in certain cases </w:t>
            </w:r>
            <w:r>
              <w:rPr>
                <w:noProof/>
              </w:rPr>
              <w:t xml:space="preserve">no </w:t>
            </w:r>
            <w:r w:rsidRPr="00955496">
              <w:rPr>
                <w:noProof/>
                <w:lang w:val="en-US"/>
              </w:rPr>
              <w:t xml:space="preserve">PDU Set </w:t>
            </w:r>
            <w:r>
              <w:rPr>
                <w:noProof/>
                <w:lang w:val="en-US"/>
              </w:rPr>
              <w:t>information</w:t>
            </w:r>
            <w:r w:rsidRPr="00955496">
              <w:rPr>
                <w:noProof/>
                <w:lang w:val="en-US"/>
              </w:rPr>
              <w:t xml:space="preserve"> </w:t>
            </w:r>
            <w:r>
              <w:rPr>
                <w:noProof/>
                <w:lang w:val="en-US"/>
              </w:rPr>
              <w:t xml:space="preserve">is </w:t>
            </w:r>
            <w:r w:rsidRPr="00955496">
              <w:rPr>
                <w:noProof/>
              </w:rPr>
              <w:t xml:space="preserve">set </w:t>
            </w:r>
            <w:r>
              <w:rPr>
                <w:noProof/>
              </w:rPr>
              <w:t>by the application, because</w:t>
            </w:r>
          </w:p>
          <w:p w14:paraId="2C0AA489" w14:textId="77777777" w:rsidR="00872B7A" w:rsidRPr="00955496" w:rsidRDefault="00872B7A" w:rsidP="00872B7A">
            <w:pPr>
              <w:pStyle w:val="CRCoverPage"/>
              <w:spacing w:after="0"/>
              <w:rPr>
                <w:noProof/>
              </w:rPr>
            </w:pPr>
            <w:r>
              <w:rPr>
                <w:noProof/>
              </w:rPr>
              <w:t xml:space="preserve"> </w:t>
            </w:r>
            <w:r w:rsidRPr="00955496">
              <w:rPr>
                <w:noProof/>
              </w:rPr>
              <w:t xml:space="preserve">1) </w:t>
            </w:r>
            <w:r>
              <w:rPr>
                <w:noProof/>
              </w:rPr>
              <w:t xml:space="preserve">PDUs </w:t>
            </w:r>
            <w:r w:rsidRPr="00955496">
              <w:rPr>
                <w:noProof/>
              </w:rPr>
              <w:t>cannot be marked (e.g. RTCP, STUN), since no RTP header extension can be added to them,</w:t>
            </w:r>
            <w:r>
              <w:rPr>
                <w:noProof/>
              </w:rPr>
              <w:t xml:space="preserve"> or </w:t>
            </w:r>
          </w:p>
          <w:p w14:paraId="2F56EE91" w14:textId="77777777" w:rsidR="00872B7A" w:rsidRDefault="00872B7A" w:rsidP="00872B7A">
            <w:pPr>
              <w:pStyle w:val="CRCoverPage"/>
              <w:rPr>
                <w:noProof/>
              </w:rPr>
            </w:pPr>
            <w:r>
              <w:rPr>
                <w:noProof/>
              </w:rPr>
              <w:t xml:space="preserve"> </w:t>
            </w:r>
            <w:r w:rsidRPr="00955496">
              <w:rPr>
                <w:noProof/>
              </w:rPr>
              <w:t>2) the overhead of the RTP HE is high relative to the service bit rate (e.g. for audio streams).</w:t>
            </w:r>
          </w:p>
          <w:p w14:paraId="350AFF80" w14:textId="77777777" w:rsidR="00872B7A" w:rsidRDefault="00872B7A" w:rsidP="00872B7A">
            <w:pPr>
              <w:pStyle w:val="CRCoverPage"/>
              <w:spacing w:after="0"/>
              <w:ind w:left="100"/>
            </w:pPr>
            <w:r>
              <w:rPr>
                <w:lang w:eastAsia="zh-CN"/>
              </w:rPr>
              <w:t xml:space="preserve">According to existing SA2 specs, such unmarked PDUs </w:t>
            </w:r>
            <w:r w:rsidRPr="003964A6">
              <w:t>that do not belong to a PDU Set</w:t>
            </w:r>
            <w:r>
              <w:rPr>
                <w:lang w:eastAsia="zh-CN"/>
              </w:rPr>
              <w:t xml:space="preserve"> receive the same PSI value (configured at UPF). SA4 has specified </w:t>
            </w:r>
            <w:r>
              <w:t>that such PDUs are marked by the UPF with the sender indicated PSI value provided in the protocol description.</w:t>
            </w:r>
          </w:p>
          <w:p w14:paraId="01F8AEA4" w14:textId="77777777" w:rsidR="00872B7A" w:rsidRDefault="00872B7A" w:rsidP="00872B7A">
            <w:pPr>
              <w:pStyle w:val="CRCoverPage"/>
              <w:spacing w:after="0"/>
              <w:ind w:left="100"/>
            </w:pPr>
          </w:p>
          <w:p w14:paraId="3C507496" w14:textId="77777777" w:rsidR="00872B7A" w:rsidRPr="00162416" w:rsidRDefault="00872B7A" w:rsidP="00872B7A">
            <w:pPr>
              <w:pStyle w:val="CRCoverPage"/>
              <w:spacing w:after="0"/>
              <w:ind w:left="100"/>
              <w:rPr>
                <w:rFonts w:cs="Arial"/>
                <w:color w:val="312E25"/>
                <w:szCs w:val="18"/>
                <w:lang w:val="en-US"/>
              </w:rPr>
            </w:pPr>
            <w:r>
              <w:rPr>
                <w:noProof/>
              </w:rPr>
              <w:t xml:space="preserve">In SA2#170 meeting in August, </w:t>
            </w:r>
            <w:r w:rsidRPr="00162416">
              <w:rPr>
                <w:noProof/>
              </w:rPr>
              <w:t xml:space="preserve">SA2 </w:t>
            </w:r>
            <w:r>
              <w:rPr>
                <w:noProof/>
              </w:rPr>
              <w:t>requested SA4</w:t>
            </w:r>
            <w:r w:rsidRPr="00162416">
              <w:rPr>
                <w:noProof/>
                <w:lang w:val="en-US"/>
              </w:rPr>
              <w:t xml:space="preserve"> </w:t>
            </w:r>
            <w:r>
              <w:rPr>
                <w:noProof/>
                <w:lang w:val="en-US"/>
              </w:rPr>
              <w:t>(</w:t>
            </w:r>
            <w:hyperlink r:id="rId11" w:tgtFrame="_blank" w:history="1">
              <w:r w:rsidRPr="00AF3055">
                <w:rPr>
                  <w:rStyle w:val="Hyperlink"/>
                  <w:rFonts w:cs="Arial"/>
                  <w:szCs w:val="18"/>
                </w:rPr>
                <w:t>S2-2508055</w:t>
              </w:r>
            </w:hyperlink>
            <w:r>
              <w:rPr>
                <w:noProof/>
                <w:lang w:val="en-US"/>
              </w:rPr>
              <w:t xml:space="preserve">) </w:t>
            </w:r>
            <w:r w:rsidRPr="00162416">
              <w:rPr>
                <w:noProof/>
              </w:rPr>
              <w:t xml:space="preserve">to </w:t>
            </w:r>
            <w:r>
              <w:rPr>
                <w:noProof/>
              </w:rPr>
              <w:t>provide further guidance on the usefulness of providing of providing a PSI per protocol (compared to providing a single PSI value for all unmarked PDUs).</w:t>
            </w:r>
          </w:p>
          <w:p w14:paraId="7595825F" w14:textId="77777777" w:rsidR="00872B7A" w:rsidRPr="00162416" w:rsidRDefault="00872B7A" w:rsidP="00872B7A">
            <w:pPr>
              <w:pStyle w:val="CRCoverPage"/>
              <w:spacing w:after="0"/>
              <w:ind w:left="100"/>
              <w:rPr>
                <w:noProof/>
                <w:lang w:val="en-US"/>
              </w:rPr>
            </w:pPr>
          </w:p>
          <w:p w14:paraId="03B76C3A" w14:textId="77777777" w:rsidR="00872B7A" w:rsidRDefault="00872B7A" w:rsidP="00872B7A">
            <w:pPr>
              <w:pStyle w:val="CRCoverPage"/>
              <w:spacing w:after="0"/>
              <w:ind w:left="100"/>
              <w:rPr>
                <w:noProof/>
              </w:rPr>
            </w:pPr>
            <w:r>
              <w:rPr>
                <w:noProof/>
                <w:lang w:val="en-US"/>
              </w:rPr>
              <w:t xml:space="preserve">Beginning of september, </w:t>
            </w:r>
            <w:r>
              <w:rPr>
                <w:noProof/>
              </w:rPr>
              <w:t>as a follow-up of this LS, SA4 has agreed that</w:t>
            </w:r>
            <w:r w:rsidRPr="00764DBF">
              <w:rPr>
                <w:rFonts w:ascii="Times New Roman" w:hAnsi="Times New Roman"/>
                <w:color w:val="000000"/>
                <w:sz w:val="22"/>
                <w:szCs w:val="22"/>
              </w:rPr>
              <w:t xml:space="preserve"> </w:t>
            </w:r>
            <w:r w:rsidRPr="00764DBF">
              <w:rPr>
                <w:noProof/>
              </w:rPr>
              <w:t xml:space="preserve">the AF signals a </w:t>
            </w:r>
            <w:r w:rsidRPr="00764DBF">
              <w:rPr>
                <w:b/>
                <w:bCs/>
                <w:noProof/>
              </w:rPr>
              <w:t xml:space="preserve">single PSI value </w:t>
            </w:r>
            <w:r w:rsidRPr="00764DBF">
              <w:rPr>
                <w:noProof/>
              </w:rPr>
              <w:t>for all unmarked PDUs</w:t>
            </w:r>
            <w:r>
              <w:rPr>
                <w:noProof/>
              </w:rPr>
              <w:t xml:space="preserve">. See </w:t>
            </w:r>
            <w:r>
              <w:t>CR 26.113 #0013 rev4 (</w:t>
            </w:r>
            <w:hyperlink r:id="rId12" w:history="1">
              <w:r w:rsidRPr="00764DBF">
                <w:rPr>
                  <w:rStyle w:val="Hyperlink"/>
                  <w:noProof/>
                </w:rPr>
                <w:t>S4aR250169</w:t>
              </w:r>
            </w:hyperlink>
            <w:r>
              <w:t>) approved at SA#109.</w:t>
            </w:r>
          </w:p>
          <w:p w14:paraId="2EBFAE56" w14:textId="77777777" w:rsidR="00872B7A" w:rsidRDefault="00872B7A" w:rsidP="00872B7A">
            <w:pPr>
              <w:pStyle w:val="CRCoverPage"/>
              <w:spacing w:after="0"/>
              <w:ind w:left="100"/>
            </w:pPr>
          </w:p>
          <w:p w14:paraId="0A8FD4BD" w14:textId="77777777" w:rsidR="00872B7A" w:rsidRDefault="00872B7A" w:rsidP="00872B7A">
            <w:pPr>
              <w:pStyle w:val="CRCoverPage"/>
              <w:spacing w:after="0"/>
              <w:ind w:left="100"/>
            </w:pPr>
          </w:p>
          <w:p w14:paraId="4AE112AD" w14:textId="77777777" w:rsidR="00872B7A" w:rsidRDefault="00872B7A" w:rsidP="00872B7A">
            <w:pPr>
              <w:pStyle w:val="CRCoverPage"/>
              <w:spacing w:after="0"/>
              <w:ind w:left="100"/>
              <w:rPr>
                <w:i/>
                <w:iCs/>
                <w:noProof/>
                <w:lang w:val="en-US"/>
              </w:rPr>
            </w:pPr>
            <w:r w:rsidRPr="764D176A">
              <w:rPr>
                <w:noProof/>
              </w:rPr>
              <w:t xml:space="preserve">Clause 6 of TS 26.522 defines the SDP signaling for N6-unmarked PDUs (CR approved at SA#108). </w:t>
            </w:r>
          </w:p>
          <w:p w14:paraId="379663A5" w14:textId="77777777" w:rsidR="00872B7A" w:rsidRDefault="00872B7A" w:rsidP="00872B7A">
            <w:pPr>
              <w:pStyle w:val="CRCoverPage"/>
              <w:spacing w:after="0"/>
              <w:ind w:left="100"/>
              <w:rPr>
                <w:lang w:eastAsia="zh-CN"/>
              </w:rPr>
            </w:pPr>
          </w:p>
          <w:p w14:paraId="1F7980E4" w14:textId="77777777" w:rsidR="00872B7A" w:rsidRDefault="00872B7A" w:rsidP="00872B7A">
            <w:pPr>
              <w:pStyle w:val="CRCoverPage"/>
              <w:spacing w:after="0"/>
              <w:ind w:left="100"/>
            </w:pPr>
            <w:r>
              <w:t xml:space="preserve">SA4 has also agreed </w:t>
            </w:r>
            <w:hyperlink r:id="rId13" w:history="1">
              <w:r w:rsidRPr="006A131C">
                <w:rPr>
                  <w:rStyle w:val="Hyperlink"/>
                </w:rPr>
                <w:t>S4-251513</w:t>
              </w:r>
            </w:hyperlink>
            <w:r w:rsidRPr="006A131C">
              <w:t xml:space="preserve"> (</w:t>
            </w:r>
            <w:r w:rsidRPr="006A131C">
              <w:rPr>
                <w:noProof/>
              </w:rPr>
              <w:t>26.506 CR 010)</w:t>
            </w:r>
            <w:r w:rsidRPr="006A131C">
              <w:t xml:space="preserve"> which</w:t>
            </w:r>
            <w:r>
              <w:t xml:space="preserve"> specifies how the AS provides this information to the AF to be forwarded to 5G core. </w:t>
            </w:r>
          </w:p>
          <w:p w14:paraId="2866CCBA" w14:textId="77777777" w:rsidR="00872B7A" w:rsidRPr="00872B7A" w:rsidRDefault="00872B7A" w:rsidP="00872B7A">
            <w:pPr>
              <w:spacing w:after="0"/>
              <w:ind w:left="100"/>
              <w:rPr>
                <w:rFonts w:ascii="Arial" w:hAnsi="Arial"/>
                <w:noProof/>
                <w:lang w:eastAsia="fr-FR"/>
              </w:rPr>
            </w:pPr>
          </w:p>
        </w:tc>
      </w:tr>
      <w:tr w:rsidR="00872B7A" w:rsidRPr="00872B7A" w14:paraId="70AA29C3" w14:textId="77777777" w:rsidTr="00872B7A">
        <w:tc>
          <w:tcPr>
            <w:tcW w:w="2696" w:type="dxa"/>
            <w:gridSpan w:val="2"/>
            <w:tcBorders>
              <w:top w:val="nil"/>
              <w:left w:val="single" w:sz="4" w:space="0" w:color="auto"/>
              <w:bottom w:val="nil"/>
              <w:right w:val="nil"/>
            </w:tcBorders>
          </w:tcPr>
          <w:p w14:paraId="5487DC23" w14:textId="77777777" w:rsidR="00872B7A" w:rsidRPr="00872B7A" w:rsidRDefault="00872B7A" w:rsidP="00872B7A">
            <w:pPr>
              <w:spacing w:after="0"/>
              <w:rPr>
                <w:rFonts w:ascii="Arial" w:hAnsi="Arial"/>
                <w:b/>
                <w:i/>
                <w:noProof/>
                <w:sz w:val="8"/>
                <w:szCs w:val="8"/>
                <w:lang w:eastAsia="fr-FR"/>
              </w:rPr>
            </w:pPr>
          </w:p>
        </w:tc>
        <w:tc>
          <w:tcPr>
            <w:tcW w:w="6949" w:type="dxa"/>
            <w:gridSpan w:val="9"/>
            <w:tcBorders>
              <w:top w:val="nil"/>
              <w:left w:val="nil"/>
              <w:bottom w:val="nil"/>
              <w:right w:val="single" w:sz="4" w:space="0" w:color="auto"/>
            </w:tcBorders>
          </w:tcPr>
          <w:p w14:paraId="7B150693" w14:textId="77777777" w:rsidR="00872B7A" w:rsidRPr="00872B7A" w:rsidRDefault="00872B7A" w:rsidP="00872B7A">
            <w:pPr>
              <w:spacing w:after="0"/>
              <w:rPr>
                <w:rFonts w:ascii="Arial" w:hAnsi="Arial"/>
                <w:noProof/>
                <w:sz w:val="8"/>
                <w:szCs w:val="8"/>
                <w:lang w:eastAsia="fr-FR"/>
              </w:rPr>
            </w:pPr>
          </w:p>
        </w:tc>
      </w:tr>
      <w:tr w:rsidR="00872B7A" w:rsidRPr="00872B7A" w14:paraId="5B52295A" w14:textId="77777777" w:rsidTr="00872B7A">
        <w:tc>
          <w:tcPr>
            <w:tcW w:w="2696" w:type="dxa"/>
            <w:gridSpan w:val="2"/>
            <w:tcBorders>
              <w:top w:val="nil"/>
              <w:left w:val="single" w:sz="4" w:space="0" w:color="auto"/>
              <w:bottom w:val="nil"/>
              <w:right w:val="nil"/>
            </w:tcBorders>
            <w:hideMark/>
          </w:tcPr>
          <w:p w14:paraId="4B11217D" w14:textId="77777777" w:rsidR="00872B7A" w:rsidRPr="00872B7A" w:rsidRDefault="00872B7A" w:rsidP="00872B7A">
            <w:pPr>
              <w:tabs>
                <w:tab w:val="right" w:pos="2184"/>
              </w:tabs>
              <w:spacing w:after="0"/>
              <w:rPr>
                <w:rFonts w:ascii="Arial" w:hAnsi="Arial"/>
                <w:b/>
                <w:i/>
                <w:noProof/>
                <w:lang w:eastAsia="fr-FR"/>
              </w:rPr>
            </w:pPr>
            <w:r w:rsidRPr="00872B7A">
              <w:rPr>
                <w:rFonts w:ascii="Arial" w:hAnsi="Arial"/>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13527D67" w14:textId="77777777" w:rsidR="00872B7A" w:rsidRDefault="00872B7A" w:rsidP="00872B7A">
            <w:pPr>
              <w:pStyle w:val="CRCoverPage"/>
              <w:spacing w:after="0"/>
              <w:ind w:left="100"/>
            </w:pPr>
            <w:r>
              <w:rPr>
                <w:lang w:eastAsia="zh-CN"/>
              </w:rPr>
              <w:t xml:space="preserve">N6-unmarked PDUs </w:t>
            </w:r>
            <w:r>
              <w:t>are marked by UPF with the sender-indicated PSI value</w:t>
            </w:r>
            <w:r>
              <w:rPr>
                <w:lang w:eastAsia="zh-CN"/>
              </w:rPr>
              <w:t xml:space="preserve"> in the Protocol Description</w:t>
            </w:r>
            <w:r w:rsidRPr="005F1C2C">
              <w:rPr>
                <w:lang w:eastAsia="zh-CN"/>
              </w:rPr>
              <w:t>, as long as they comply with the relevant SLA, if any</w:t>
            </w:r>
            <w:r w:rsidRPr="005F1C2C">
              <w:t>.</w:t>
            </w:r>
            <w:r>
              <w:t xml:space="preserve"> </w:t>
            </w:r>
          </w:p>
          <w:p w14:paraId="6B3E97CB" w14:textId="77777777" w:rsidR="00872B7A" w:rsidRPr="00872B7A" w:rsidRDefault="00872B7A" w:rsidP="00872B7A">
            <w:pPr>
              <w:spacing w:after="0"/>
              <w:ind w:left="100"/>
              <w:rPr>
                <w:rFonts w:ascii="Arial" w:hAnsi="Arial"/>
                <w:noProof/>
                <w:lang w:eastAsia="fr-FR"/>
              </w:rPr>
            </w:pPr>
          </w:p>
        </w:tc>
      </w:tr>
      <w:tr w:rsidR="00872B7A" w:rsidRPr="00872B7A" w14:paraId="2DBFB668" w14:textId="77777777" w:rsidTr="00872B7A">
        <w:tc>
          <w:tcPr>
            <w:tcW w:w="2696" w:type="dxa"/>
            <w:gridSpan w:val="2"/>
            <w:tcBorders>
              <w:top w:val="nil"/>
              <w:left w:val="single" w:sz="4" w:space="0" w:color="auto"/>
              <w:bottom w:val="nil"/>
              <w:right w:val="nil"/>
            </w:tcBorders>
          </w:tcPr>
          <w:p w14:paraId="7A093D08" w14:textId="77777777" w:rsidR="00872B7A" w:rsidRPr="00872B7A" w:rsidRDefault="00872B7A" w:rsidP="00872B7A">
            <w:pPr>
              <w:spacing w:after="0"/>
              <w:rPr>
                <w:rFonts w:ascii="Arial" w:hAnsi="Arial"/>
                <w:b/>
                <w:i/>
                <w:noProof/>
                <w:sz w:val="8"/>
                <w:szCs w:val="8"/>
                <w:lang w:eastAsia="fr-FR"/>
              </w:rPr>
            </w:pPr>
          </w:p>
        </w:tc>
        <w:tc>
          <w:tcPr>
            <w:tcW w:w="6949" w:type="dxa"/>
            <w:gridSpan w:val="9"/>
            <w:tcBorders>
              <w:top w:val="nil"/>
              <w:left w:val="nil"/>
              <w:bottom w:val="nil"/>
              <w:right w:val="single" w:sz="4" w:space="0" w:color="auto"/>
            </w:tcBorders>
          </w:tcPr>
          <w:p w14:paraId="4F7745DB" w14:textId="77777777" w:rsidR="00872B7A" w:rsidRPr="00872B7A" w:rsidRDefault="00872B7A" w:rsidP="00872B7A">
            <w:pPr>
              <w:spacing w:after="0"/>
              <w:rPr>
                <w:rFonts w:ascii="Arial" w:hAnsi="Arial"/>
                <w:noProof/>
                <w:sz w:val="8"/>
                <w:szCs w:val="8"/>
                <w:lang w:eastAsia="fr-FR"/>
              </w:rPr>
            </w:pPr>
          </w:p>
        </w:tc>
      </w:tr>
      <w:tr w:rsidR="00872B7A" w:rsidRPr="00872B7A" w14:paraId="0E548960" w14:textId="77777777" w:rsidTr="00872B7A">
        <w:tc>
          <w:tcPr>
            <w:tcW w:w="2696" w:type="dxa"/>
            <w:gridSpan w:val="2"/>
            <w:tcBorders>
              <w:top w:val="nil"/>
              <w:left w:val="single" w:sz="4" w:space="0" w:color="auto"/>
              <w:bottom w:val="single" w:sz="4" w:space="0" w:color="auto"/>
              <w:right w:val="nil"/>
            </w:tcBorders>
            <w:hideMark/>
          </w:tcPr>
          <w:p w14:paraId="2EC57113" w14:textId="77777777" w:rsidR="00872B7A" w:rsidRPr="00872B7A" w:rsidRDefault="00872B7A" w:rsidP="00872B7A">
            <w:pPr>
              <w:tabs>
                <w:tab w:val="right" w:pos="2184"/>
              </w:tabs>
              <w:spacing w:after="0"/>
              <w:rPr>
                <w:rFonts w:ascii="Arial" w:hAnsi="Arial"/>
                <w:b/>
                <w:i/>
                <w:noProof/>
                <w:lang w:eastAsia="fr-FR"/>
              </w:rPr>
            </w:pPr>
            <w:r w:rsidRPr="00872B7A">
              <w:rPr>
                <w:rFonts w:ascii="Arial" w:hAnsi="Arial"/>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78FAFB4" w14:textId="5EA19256" w:rsidR="00872B7A" w:rsidRPr="00872B7A" w:rsidRDefault="00872B7A" w:rsidP="00872B7A">
            <w:pPr>
              <w:spacing w:after="0"/>
              <w:ind w:left="100"/>
              <w:rPr>
                <w:rFonts w:ascii="Arial" w:hAnsi="Arial"/>
                <w:noProof/>
                <w:lang w:eastAsia="fr-FR"/>
              </w:rPr>
            </w:pPr>
            <w:r>
              <w:rPr>
                <w:noProof/>
              </w:rPr>
              <w:t xml:space="preserve">SA4 requirements for </w:t>
            </w:r>
            <w:r w:rsidRPr="00CB0FA9">
              <w:rPr>
                <w:noProof/>
              </w:rPr>
              <w:t xml:space="preserve">sender-defined PSI value </w:t>
            </w:r>
            <w:r>
              <w:rPr>
                <w:noProof/>
              </w:rPr>
              <w:t>set on</w:t>
            </w:r>
            <w:r w:rsidRPr="00CB0FA9">
              <w:rPr>
                <w:noProof/>
              </w:rPr>
              <w:t xml:space="preserve"> N6-unmarked PDUs</w:t>
            </w:r>
            <w:r>
              <w:rPr>
                <w:noProof/>
              </w:rPr>
              <w:t xml:space="preserve"> by the UPF cannot be implemented. All PDUs that do not belong </w:t>
            </w:r>
            <w:r w:rsidRPr="003964A6">
              <w:t>to a PDU Set</w:t>
            </w:r>
            <w:r>
              <w:rPr>
                <w:lang w:eastAsia="zh-CN"/>
              </w:rPr>
              <w:t xml:space="preserve"> will receive the PSI value configured in the UPF</w:t>
            </w:r>
            <w:r w:rsidRPr="00CB0FA9">
              <w:rPr>
                <w:noProof/>
              </w:rPr>
              <w:t>.</w:t>
            </w:r>
          </w:p>
        </w:tc>
      </w:tr>
      <w:tr w:rsidR="00872B7A" w:rsidRPr="00872B7A" w14:paraId="1F2141DA" w14:textId="77777777" w:rsidTr="00872B7A">
        <w:tc>
          <w:tcPr>
            <w:tcW w:w="2696" w:type="dxa"/>
            <w:gridSpan w:val="2"/>
          </w:tcPr>
          <w:p w14:paraId="5C26DA73" w14:textId="77777777" w:rsidR="00872B7A" w:rsidRPr="00872B7A" w:rsidRDefault="00872B7A" w:rsidP="00872B7A">
            <w:pPr>
              <w:spacing w:after="0"/>
              <w:rPr>
                <w:rFonts w:ascii="Arial" w:hAnsi="Arial"/>
                <w:b/>
                <w:i/>
                <w:noProof/>
                <w:sz w:val="8"/>
                <w:szCs w:val="8"/>
                <w:lang w:eastAsia="fr-FR"/>
              </w:rPr>
            </w:pPr>
          </w:p>
        </w:tc>
        <w:tc>
          <w:tcPr>
            <w:tcW w:w="6949" w:type="dxa"/>
            <w:gridSpan w:val="9"/>
          </w:tcPr>
          <w:p w14:paraId="59975EEB" w14:textId="77777777" w:rsidR="00872B7A" w:rsidRPr="00872B7A" w:rsidRDefault="00872B7A" w:rsidP="00872B7A">
            <w:pPr>
              <w:spacing w:after="0"/>
              <w:rPr>
                <w:rFonts w:ascii="Arial" w:hAnsi="Arial"/>
                <w:noProof/>
                <w:sz w:val="8"/>
                <w:szCs w:val="8"/>
                <w:lang w:eastAsia="fr-FR"/>
              </w:rPr>
            </w:pPr>
          </w:p>
        </w:tc>
      </w:tr>
      <w:tr w:rsidR="00872B7A" w:rsidRPr="00872B7A" w14:paraId="42CBFC73" w14:textId="77777777" w:rsidTr="00872B7A">
        <w:tc>
          <w:tcPr>
            <w:tcW w:w="2696" w:type="dxa"/>
            <w:gridSpan w:val="2"/>
            <w:tcBorders>
              <w:top w:val="single" w:sz="4" w:space="0" w:color="auto"/>
              <w:left w:val="single" w:sz="4" w:space="0" w:color="auto"/>
              <w:bottom w:val="nil"/>
              <w:right w:val="nil"/>
            </w:tcBorders>
            <w:hideMark/>
          </w:tcPr>
          <w:p w14:paraId="59E811EC" w14:textId="77777777" w:rsidR="00872B7A" w:rsidRPr="00872B7A" w:rsidRDefault="00872B7A" w:rsidP="00872B7A">
            <w:pPr>
              <w:tabs>
                <w:tab w:val="right" w:pos="2184"/>
              </w:tabs>
              <w:spacing w:after="0"/>
              <w:rPr>
                <w:rFonts w:ascii="Arial" w:hAnsi="Arial"/>
                <w:b/>
                <w:i/>
                <w:noProof/>
                <w:lang w:eastAsia="fr-FR"/>
              </w:rPr>
            </w:pPr>
            <w:r w:rsidRPr="00872B7A">
              <w:rPr>
                <w:rFonts w:ascii="Arial" w:hAnsi="Arial"/>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370480BF" w14:textId="11B3E057" w:rsidR="00872B7A" w:rsidRPr="00872B7A" w:rsidRDefault="00872B7A" w:rsidP="00872B7A">
            <w:pPr>
              <w:spacing w:after="0"/>
              <w:ind w:left="100"/>
              <w:rPr>
                <w:rFonts w:ascii="Arial" w:hAnsi="Arial"/>
                <w:noProof/>
                <w:lang w:eastAsia="fr-FR"/>
              </w:rPr>
            </w:pPr>
            <w:r w:rsidRPr="00016D50">
              <w:rPr>
                <w:noProof/>
              </w:rPr>
              <w:t>5.8.5.3;</w:t>
            </w:r>
            <w:r>
              <w:rPr>
                <w:noProof/>
              </w:rPr>
              <w:t xml:space="preserve"> 5.37.5.1</w:t>
            </w:r>
          </w:p>
        </w:tc>
      </w:tr>
      <w:tr w:rsidR="00872B7A" w:rsidRPr="00872B7A" w14:paraId="2F7DE274" w14:textId="77777777" w:rsidTr="00872B7A">
        <w:tc>
          <w:tcPr>
            <w:tcW w:w="2696" w:type="dxa"/>
            <w:gridSpan w:val="2"/>
            <w:tcBorders>
              <w:top w:val="nil"/>
              <w:left w:val="single" w:sz="4" w:space="0" w:color="auto"/>
              <w:bottom w:val="nil"/>
              <w:right w:val="nil"/>
            </w:tcBorders>
          </w:tcPr>
          <w:p w14:paraId="26A0922F" w14:textId="77777777" w:rsidR="00872B7A" w:rsidRPr="00872B7A" w:rsidRDefault="00872B7A" w:rsidP="00872B7A">
            <w:pPr>
              <w:spacing w:after="0"/>
              <w:rPr>
                <w:rFonts w:ascii="Arial" w:hAnsi="Arial"/>
                <w:b/>
                <w:i/>
                <w:noProof/>
                <w:sz w:val="8"/>
                <w:szCs w:val="8"/>
                <w:lang w:eastAsia="fr-FR"/>
              </w:rPr>
            </w:pPr>
          </w:p>
        </w:tc>
        <w:tc>
          <w:tcPr>
            <w:tcW w:w="6949" w:type="dxa"/>
            <w:gridSpan w:val="9"/>
            <w:tcBorders>
              <w:top w:val="nil"/>
              <w:left w:val="nil"/>
              <w:bottom w:val="nil"/>
              <w:right w:val="single" w:sz="4" w:space="0" w:color="auto"/>
            </w:tcBorders>
          </w:tcPr>
          <w:p w14:paraId="7914D6B5" w14:textId="77777777" w:rsidR="00872B7A" w:rsidRPr="00872B7A" w:rsidRDefault="00872B7A" w:rsidP="00872B7A">
            <w:pPr>
              <w:spacing w:after="0"/>
              <w:rPr>
                <w:rFonts w:ascii="Arial" w:hAnsi="Arial"/>
                <w:noProof/>
                <w:sz w:val="8"/>
                <w:szCs w:val="8"/>
                <w:lang w:eastAsia="fr-FR"/>
              </w:rPr>
            </w:pPr>
          </w:p>
        </w:tc>
      </w:tr>
      <w:tr w:rsidR="00872B7A" w:rsidRPr="00872B7A" w14:paraId="41011158" w14:textId="77777777" w:rsidTr="00872B7A">
        <w:tc>
          <w:tcPr>
            <w:tcW w:w="2696" w:type="dxa"/>
            <w:gridSpan w:val="2"/>
            <w:tcBorders>
              <w:top w:val="nil"/>
              <w:left w:val="single" w:sz="4" w:space="0" w:color="auto"/>
              <w:bottom w:val="nil"/>
              <w:right w:val="nil"/>
            </w:tcBorders>
          </w:tcPr>
          <w:p w14:paraId="0B6549FF" w14:textId="77777777" w:rsidR="00872B7A" w:rsidRPr="00872B7A" w:rsidRDefault="00872B7A" w:rsidP="00872B7A">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47D4648C" w14:textId="77777777" w:rsidR="00872B7A" w:rsidRPr="00872B7A" w:rsidRDefault="00872B7A" w:rsidP="00872B7A">
            <w:pPr>
              <w:spacing w:after="0"/>
              <w:jc w:val="center"/>
              <w:rPr>
                <w:rFonts w:ascii="Arial" w:hAnsi="Arial"/>
                <w:b/>
                <w:caps/>
                <w:noProof/>
                <w:lang w:eastAsia="fr-FR"/>
              </w:rPr>
            </w:pPr>
            <w:r w:rsidRPr="00872B7A">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A222F71" w14:textId="77777777" w:rsidR="00872B7A" w:rsidRPr="00872B7A" w:rsidRDefault="00872B7A" w:rsidP="00872B7A">
            <w:pPr>
              <w:spacing w:after="0"/>
              <w:jc w:val="center"/>
              <w:rPr>
                <w:rFonts w:ascii="Arial" w:hAnsi="Arial"/>
                <w:b/>
                <w:caps/>
                <w:noProof/>
                <w:lang w:eastAsia="fr-FR"/>
              </w:rPr>
            </w:pPr>
            <w:r w:rsidRPr="00872B7A">
              <w:rPr>
                <w:rFonts w:ascii="Arial" w:hAnsi="Arial"/>
                <w:b/>
                <w:caps/>
                <w:noProof/>
                <w:lang w:eastAsia="fr-FR"/>
              </w:rPr>
              <w:t>N</w:t>
            </w:r>
          </w:p>
        </w:tc>
        <w:tc>
          <w:tcPr>
            <w:tcW w:w="2978" w:type="dxa"/>
            <w:gridSpan w:val="4"/>
          </w:tcPr>
          <w:p w14:paraId="4C82E10F" w14:textId="77777777" w:rsidR="00872B7A" w:rsidRPr="00872B7A" w:rsidRDefault="00872B7A" w:rsidP="00872B7A">
            <w:pPr>
              <w:tabs>
                <w:tab w:val="right" w:pos="2893"/>
              </w:tabs>
              <w:spacing w:after="0"/>
              <w:rPr>
                <w:rFonts w:ascii="Arial" w:hAnsi="Arial"/>
                <w:noProof/>
                <w:lang w:eastAsia="fr-FR"/>
              </w:rPr>
            </w:pPr>
          </w:p>
        </w:tc>
        <w:tc>
          <w:tcPr>
            <w:tcW w:w="3403" w:type="dxa"/>
            <w:gridSpan w:val="3"/>
            <w:tcBorders>
              <w:top w:val="nil"/>
              <w:left w:val="nil"/>
              <w:bottom w:val="nil"/>
              <w:right w:val="single" w:sz="4" w:space="0" w:color="auto"/>
            </w:tcBorders>
          </w:tcPr>
          <w:p w14:paraId="5400E293" w14:textId="77777777" w:rsidR="00872B7A" w:rsidRPr="00872B7A" w:rsidRDefault="00872B7A" w:rsidP="00872B7A">
            <w:pPr>
              <w:spacing w:after="0"/>
              <w:ind w:left="99"/>
              <w:rPr>
                <w:rFonts w:ascii="Arial" w:hAnsi="Arial"/>
                <w:noProof/>
                <w:lang w:eastAsia="fr-FR"/>
              </w:rPr>
            </w:pPr>
          </w:p>
        </w:tc>
      </w:tr>
      <w:tr w:rsidR="00872B7A" w:rsidRPr="00872B7A" w14:paraId="152D5EDE" w14:textId="77777777" w:rsidTr="00872B7A">
        <w:tc>
          <w:tcPr>
            <w:tcW w:w="2696" w:type="dxa"/>
            <w:gridSpan w:val="2"/>
            <w:tcBorders>
              <w:top w:val="nil"/>
              <w:left w:val="single" w:sz="4" w:space="0" w:color="auto"/>
              <w:bottom w:val="nil"/>
              <w:right w:val="nil"/>
            </w:tcBorders>
            <w:hideMark/>
          </w:tcPr>
          <w:p w14:paraId="6103450B" w14:textId="77777777" w:rsidR="00872B7A" w:rsidRPr="00872B7A" w:rsidRDefault="00872B7A" w:rsidP="00872B7A">
            <w:pPr>
              <w:tabs>
                <w:tab w:val="right" w:pos="2184"/>
              </w:tabs>
              <w:spacing w:after="0"/>
              <w:rPr>
                <w:rFonts w:ascii="Arial" w:hAnsi="Arial"/>
                <w:b/>
                <w:i/>
                <w:noProof/>
                <w:lang w:eastAsia="fr-FR"/>
              </w:rPr>
            </w:pPr>
            <w:r w:rsidRPr="00872B7A">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57C9C4C" w14:textId="77777777" w:rsidR="00872B7A" w:rsidRPr="00872B7A" w:rsidRDefault="00872B7A" w:rsidP="00872B7A">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4FFA1" w14:textId="78FA01D4" w:rsidR="00872B7A" w:rsidRPr="00872B7A" w:rsidRDefault="00872B7A" w:rsidP="00872B7A">
            <w:pPr>
              <w:spacing w:after="0"/>
              <w:jc w:val="center"/>
              <w:rPr>
                <w:rFonts w:ascii="Arial" w:hAnsi="Arial"/>
                <w:b/>
                <w:caps/>
                <w:noProof/>
                <w:lang w:val="el-GR" w:eastAsia="fr-FR"/>
              </w:rPr>
            </w:pPr>
            <w:r>
              <w:rPr>
                <w:rFonts w:ascii="Arial" w:hAnsi="Arial"/>
                <w:b/>
                <w:caps/>
                <w:noProof/>
                <w:lang w:val="el-GR" w:eastAsia="fr-FR"/>
              </w:rPr>
              <w:t>Χ</w:t>
            </w:r>
          </w:p>
        </w:tc>
        <w:tc>
          <w:tcPr>
            <w:tcW w:w="2978" w:type="dxa"/>
            <w:gridSpan w:val="4"/>
            <w:hideMark/>
          </w:tcPr>
          <w:p w14:paraId="114F8C2C" w14:textId="77777777" w:rsidR="00872B7A" w:rsidRPr="00872B7A" w:rsidRDefault="00872B7A" w:rsidP="00872B7A">
            <w:pPr>
              <w:tabs>
                <w:tab w:val="right" w:pos="2893"/>
              </w:tabs>
              <w:spacing w:after="0"/>
              <w:rPr>
                <w:rFonts w:ascii="Arial" w:hAnsi="Arial"/>
                <w:noProof/>
                <w:lang w:eastAsia="fr-FR"/>
              </w:rPr>
            </w:pPr>
            <w:r w:rsidRPr="00872B7A">
              <w:rPr>
                <w:rFonts w:ascii="Arial" w:hAnsi="Arial"/>
                <w:noProof/>
                <w:lang w:eastAsia="fr-FR"/>
              </w:rPr>
              <w:t xml:space="preserve"> Other core specifications</w:t>
            </w:r>
            <w:r w:rsidRPr="00872B7A">
              <w:rPr>
                <w:rFonts w:ascii="Arial" w:hAnsi="Arial"/>
                <w:noProof/>
                <w:lang w:eastAsia="fr-FR"/>
              </w:rPr>
              <w:tab/>
            </w:r>
          </w:p>
        </w:tc>
        <w:tc>
          <w:tcPr>
            <w:tcW w:w="3403" w:type="dxa"/>
            <w:gridSpan w:val="3"/>
            <w:tcBorders>
              <w:top w:val="nil"/>
              <w:left w:val="nil"/>
              <w:bottom w:val="nil"/>
              <w:right w:val="single" w:sz="4" w:space="0" w:color="auto"/>
            </w:tcBorders>
            <w:shd w:val="pct30" w:color="FFFF00" w:fill="auto"/>
            <w:hideMark/>
          </w:tcPr>
          <w:p w14:paraId="33C12ECE" w14:textId="77777777" w:rsidR="00872B7A" w:rsidRPr="00872B7A" w:rsidRDefault="00872B7A" w:rsidP="00872B7A">
            <w:pPr>
              <w:spacing w:after="0"/>
              <w:ind w:left="99"/>
              <w:rPr>
                <w:rFonts w:ascii="Arial" w:hAnsi="Arial"/>
                <w:noProof/>
                <w:lang w:eastAsia="fr-FR"/>
              </w:rPr>
            </w:pPr>
            <w:r w:rsidRPr="00872B7A">
              <w:rPr>
                <w:rFonts w:ascii="Arial" w:hAnsi="Arial"/>
                <w:noProof/>
                <w:lang w:eastAsia="fr-FR"/>
              </w:rPr>
              <w:t xml:space="preserve">TS/TR ... CR ... </w:t>
            </w:r>
          </w:p>
        </w:tc>
      </w:tr>
      <w:tr w:rsidR="00872B7A" w:rsidRPr="00872B7A" w14:paraId="10F6068E" w14:textId="77777777" w:rsidTr="00872B7A">
        <w:tc>
          <w:tcPr>
            <w:tcW w:w="2696" w:type="dxa"/>
            <w:gridSpan w:val="2"/>
            <w:tcBorders>
              <w:top w:val="nil"/>
              <w:left w:val="single" w:sz="4" w:space="0" w:color="auto"/>
              <w:bottom w:val="nil"/>
              <w:right w:val="nil"/>
            </w:tcBorders>
            <w:hideMark/>
          </w:tcPr>
          <w:p w14:paraId="089D2FD0" w14:textId="77777777" w:rsidR="00872B7A" w:rsidRPr="00872B7A" w:rsidRDefault="00872B7A" w:rsidP="00872B7A">
            <w:pPr>
              <w:spacing w:after="0"/>
              <w:rPr>
                <w:rFonts w:ascii="Arial" w:hAnsi="Arial"/>
                <w:b/>
                <w:i/>
                <w:noProof/>
                <w:lang w:eastAsia="fr-FR"/>
              </w:rPr>
            </w:pPr>
            <w:r w:rsidRPr="00872B7A">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13FE4C7" w14:textId="77777777" w:rsidR="00872B7A" w:rsidRPr="00872B7A" w:rsidRDefault="00872B7A" w:rsidP="00872B7A">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87232" w14:textId="2A2519E7" w:rsidR="00872B7A" w:rsidRPr="00872B7A" w:rsidRDefault="00872B7A" w:rsidP="00872B7A">
            <w:pPr>
              <w:spacing w:after="0"/>
              <w:jc w:val="center"/>
              <w:rPr>
                <w:rFonts w:ascii="Arial" w:hAnsi="Arial"/>
                <w:b/>
                <w:caps/>
                <w:noProof/>
                <w:lang w:val="el-GR" w:eastAsia="fr-FR"/>
              </w:rPr>
            </w:pPr>
            <w:r>
              <w:rPr>
                <w:rFonts w:ascii="Arial" w:hAnsi="Arial"/>
                <w:b/>
                <w:caps/>
                <w:noProof/>
                <w:lang w:val="el-GR" w:eastAsia="fr-FR"/>
              </w:rPr>
              <w:t>Χ</w:t>
            </w:r>
          </w:p>
        </w:tc>
        <w:tc>
          <w:tcPr>
            <w:tcW w:w="2978" w:type="dxa"/>
            <w:gridSpan w:val="4"/>
            <w:hideMark/>
          </w:tcPr>
          <w:p w14:paraId="1F81C215" w14:textId="77777777" w:rsidR="00872B7A" w:rsidRPr="00872B7A" w:rsidRDefault="00872B7A" w:rsidP="00872B7A">
            <w:pPr>
              <w:spacing w:after="0"/>
              <w:rPr>
                <w:rFonts w:ascii="Arial" w:hAnsi="Arial"/>
                <w:noProof/>
                <w:lang w:eastAsia="fr-FR"/>
              </w:rPr>
            </w:pPr>
            <w:r w:rsidRPr="00872B7A">
              <w:rPr>
                <w:rFonts w:ascii="Arial" w:hAnsi="Arial"/>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FFF51E8" w14:textId="77777777" w:rsidR="00872B7A" w:rsidRPr="00872B7A" w:rsidRDefault="00872B7A" w:rsidP="00872B7A">
            <w:pPr>
              <w:spacing w:after="0"/>
              <w:ind w:left="99"/>
              <w:rPr>
                <w:rFonts w:ascii="Arial" w:hAnsi="Arial"/>
                <w:noProof/>
                <w:lang w:eastAsia="fr-FR"/>
              </w:rPr>
            </w:pPr>
            <w:r w:rsidRPr="00872B7A">
              <w:rPr>
                <w:rFonts w:ascii="Arial" w:hAnsi="Arial"/>
                <w:noProof/>
                <w:lang w:eastAsia="fr-FR"/>
              </w:rPr>
              <w:t xml:space="preserve">TS/TR ... CR ... </w:t>
            </w:r>
          </w:p>
        </w:tc>
      </w:tr>
      <w:tr w:rsidR="00872B7A" w:rsidRPr="00872B7A" w14:paraId="5252EEBE" w14:textId="77777777" w:rsidTr="00872B7A">
        <w:tc>
          <w:tcPr>
            <w:tcW w:w="2696" w:type="dxa"/>
            <w:gridSpan w:val="2"/>
            <w:tcBorders>
              <w:top w:val="nil"/>
              <w:left w:val="single" w:sz="4" w:space="0" w:color="auto"/>
              <w:bottom w:val="nil"/>
              <w:right w:val="nil"/>
            </w:tcBorders>
            <w:hideMark/>
          </w:tcPr>
          <w:p w14:paraId="49661DD2" w14:textId="77777777" w:rsidR="00872B7A" w:rsidRPr="00872B7A" w:rsidRDefault="00872B7A" w:rsidP="00872B7A">
            <w:pPr>
              <w:spacing w:after="0"/>
              <w:rPr>
                <w:rFonts w:ascii="Arial" w:hAnsi="Arial"/>
                <w:b/>
                <w:i/>
                <w:noProof/>
                <w:lang w:eastAsia="fr-FR"/>
              </w:rPr>
            </w:pPr>
            <w:r w:rsidRPr="00872B7A">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92EFE1" w14:textId="77777777" w:rsidR="00872B7A" w:rsidRPr="00872B7A" w:rsidRDefault="00872B7A" w:rsidP="00872B7A">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98ED6" w14:textId="6C5F7E5E" w:rsidR="00872B7A" w:rsidRPr="00872B7A" w:rsidRDefault="00872B7A" w:rsidP="00872B7A">
            <w:pPr>
              <w:spacing w:after="0"/>
              <w:jc w:val="center"/>
              <w:rPr>
                <w:rFonts w:ascii="Arial" w:hAnsi="Arial"/>
                <w:b/>
                <w:caps/>
                <w:noProof/>
                <w:lang w:val="el-GR" w:eastAsia="fr-FR"/>
              </w:rPr>
            </w:pPr>
            <w:r>
              <w:rPr>
                <w:rFonts w:ascii="Arial" w:hAnsi="Arial"/>
                <w:b/>
                <w:caps/>
                <w:noProof/>
                <w:lang w:val="el-GR" w:eastAsia="fr-FR"/>
              </w:rPr>
              <w:t>Χ</w:t>
            </w:r>
          </w:p>
        </w:tc>
        <w:tc>
          <w:tcPr>
            <w:tcW w:w="2978" w:type="dxa"/>
            <w:gridSpan w:val="4"/>
            <w:hideMark/>
          </w:tcPr>
          <w:p w14:paraId="3EB98A93" w14:textId="77777777" w:rsidR="00872B7A" w:rsidRPr="00872B7A" w:rsidRDefault="00872B7A" w:rsidP="00872B7A">
            <w:pPr>
              <w:spacing w:after="0"/>
              <w:rPr>
                <w:rFonts w:ascii="Arial" w:hAnsi="Arial"/>
                <w:noProof/>
                <w:lang w:eastAsia="fr-FR"/>
              </w:rPr>
            </w:pPr>
            <w:r w:rsidRPr="00872B7A">
              <w:rPr>
                <w:rFonts w:ascii="Arial" w:hAnsi="Arial"/>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F05F347" w14:textId="77777777" w:rsidR="00872B7A" w:rsidRPr="00872B7A" w:rsidRDefault="00872B7A" w:rsidP="00872B7A">
            <w:pPr>
              <w:spacing w:after="0"/>
              <w:ind w:left="99"/>
              <w:rPr>
                <w:rFonts w:ascii="Arial" w:hAnsi="Arial"/>
                <w:noProof/>
                <w:lang w:eastAsia="fr-FR"/>
              </w:rPr>
            </w:pPr>
            <w:r w:rsidRPr="00872B7A">
              <w:rPr>
                <w:rFonts w:ascii="Arial" w:hAnsi="Arial"/>
                <w:noProof/>
                <w:lang w:eastAsia="fr-FR"/>
              </w:rPr>
              <w:t xml:space="preserve">TS/TR ... CR ... </w:t>
            </w:r>
          </w:p>
        </w:tc>
      </w:tr>
      <w:tr w:rsidR="00872B7A" w:rsidRPr="00872B7A" w14:paraId="70BE1E9B" w14:textId="77777777" w:rsidTr="00872B7A">
        <w:tc>
          <w:tcPr>
            <w:tcW w:w="2696" w:type="dxa"/>
            <w:gridSpan w:val="2"/>
            <w:tcBorders>
              <w:top w:val="nil"/>
              <w:left w:val="single" w:sz="4" w:space="0" w:color="auto"/>
              <w:bottom w:val="nil"/>
              <w:right w:val="nil"/>
            </w:tcBorders>
          </w:tcPr>
          <w:p w14:paraId="529DC3EB" w14:textId="77777777" w:rsidR="00872B7A" w:rsidRPr="00872B7A" w:rsidRDefault="00872B7A" w:rsidP="00872B7A">
            <w:pPr>
              <w:spacing w:after="0"/>
              <w:rPr>
                <w:rFonts w:ascii="Arial" w:hAnsi="Arial"/>
                <w:b/>
                <w:i/>
                <w:noProof/>
                <w:lang w:eastAsia="fr-FR"/>
              </w:rPr>
            </w:pPr>
          </w:p>
        </w:tc>
        <w:tc>
          <w:tcPr>
            <w:tcW w:w="6949" w:type="dxa"/>
            <w:gridSpan w:val="9"/>
            <w:tcBorders>
              <w:top w:val="nil"/>
              <w:left w:val="nil"/>
              <w:bottom w:val="nil"/>
              <w:right w:val="single" w:sz="4" w:space="0" w:color="auto"/>
            </w:tcBorders>
          </w:tcPr>
          <w:p w14:paraId="0971E07F" w14:textId="77777777" w:rsidR="00872B7A" w:rsidRPr="00872B7A" w:rsidRDefault="00872B7A" w:rsidP="00872B7A">
            <w:pPr>
              <w:spacing w:after="0"/>
              <w:rPr>
                <w:rFonts w:ascii="Arial" w:hAnsi="Arial"/>
                <w:noProof/>
                <w:lang w:eastAsia="fr-FR"/>
              </w:rPr>
            </w:pPr>
          </w:p>
        </w:tc>
      </w:tr>
      <w:tr w:rsidR="00872B7A" w:rsidRPr="00872B7A" w14:paraId="31CFB585" w14:textId="77777777" w:rsidTr="00872B7A">
        <w:tc>
          <w:tcPr>
            <w:tcW w:w="2696" w:type="dxa"/>
            <w:gridSpan w:val="2"/>
            <w:tcBorders>
              <w:top w:val="nil"/>
              <w:left w:val="single" w:sz="4" w:space="0" w:color="auto"/>
              <w:bottom w:val="single" w:sz="4" w:space="0" w:color="auto"/>
              <w:right w:val="nil"/>
            </w:tcBorders>
            <w:hideMark/>
          </w:tcPr>
          <w:p w14:paraId="48A92289" w14:textId="77777777" w:rsidR="00872B7A" w:rsidRPr="00872B7A" w:rsidRDefault="00872B7A" w:rsidP="00872B7A">
            <w:pPr>
              <w:tabs>
                <w:tab w:val="right" w:pos="2184"/>
              </w:tabs>
              <w:spacing w:after="0"/>
              <w:rPr>
                <w:rFonts w:ascii="Arial" w:hAnsi="Arial"/>
                <w:b/>
                <w:i/>
                <w:noProof/>
                <w:lang w:eastAsia="fr-FR"/>
              </w:rPr>
            </w:pPr>
            <w:r w:rsidRPr="00872B7A">
              <w:rPr>
                <w:rFonts w:ascii="Arial" w:hAnsi="Arial"/>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B9EAFEC" w14:textId="77777777" w:rsidR="00872B7A" w:rsidRPr="00872B7A" w:rsidRDefault="00872B7A" w:rsidP="00872B7A">
            <w:pPr>
              <w:spacing w:after="0"/>
              <w:ind w:left="100"/>
              <w:rPr>
                <w:rFonts w:ascii="Arial" w:hAnsi="Arial"/>
                <w:noProof/>
                <w:lang w:eastAsia="fr-FR"/>
              </w:rPr>
            </w:pPr>
          </w:p>
        </w:tc>
      </w:tr>
      <w:tr w:rsidR="00872B7A" w:rsidRPr="00872B7A" w14:paraId="61E3FF7E" w14:textId="77777777" w:rsidTr="00872B7A">
        <w:tc>
          <w:tcPr>
            <w:tcW w:w="2696" w:type="dxa"/>
            <w:gridSpan w:val="2"/>
            <w:tcBorders>
              <w:top w:val="single" w:sz="4" w:space="0" w:color="auto"/>
              <w:left w:val="nil"/>
              <w:bottom w:val="single" w:sz="4" w:space="0" w:color="auto"/>
              <w:right w:val="nil"/>
            </w:tcBorders>
          </w:tcPr>
          <w:p w14:paraId="08737F6B" w14:textId="77777777" w:rsidR="00872B7A" w:rsidRPr="00872B7A" w:rsidRDefault="00872B7A" w:rsidP="00872B7A">
            <w:pPr>
              <w:tabs>
                <w:tab w:val="right" w:pos="2184"/>
              </w:tabs>
              <w:spacing w:after="0"/>
              <w:rPr>
                <w:rFonts w:ascii="Arial" w:hAnsi="Arial"/>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51EBE604" w14:textId="77777777" w:rsidR="00872B7A" w:rsidRPr="00872B7A" w:rsidRDefault="00872B7A" w:rsidP="00872B7A">
            <w:pPr>
              <w:spacing w:after="0"/>
              <w:ind w:left="100"/>
              <w:rPr>
                <w:rFonts w:ascii="Arial" w:hAnsi="Arial"/>
                <w:noProof/>
                <w:sz w:val="8"/>
                <w:szCs w:val="8"/>
                <w:lang w:eastAsia="fr-FR"/>
              </w:rPr>
            </w:pPr>
          </w:p>
        </w:tc>
      </w:tr>
      <w:tr w:rsidR="00872B7A" w:rsidRPr="00872B7A" w14:paraId="264D5534" w14:textId="77777777" w:rsidTr="00872B7A">
        <w:tc>
          <w:tcPr>
            <w:tcW w:w="2696" w:type="dxa"/>
            <w:gridSpan w:val="2"/>
            <w:tcBorders>
              <w:top w:val="single" w:sz="4" w:space="0" w:color="auto"/>
              <w:left w:val="single" w:sz="4" w:space="0" w:color="auto"/>
              <w:bottom w:val="single" w:sz="4" w:space="0" w:color="auto"/>
              <w:right w:val="nil"/>
            </w:tcBorders>
            <w:hideMark/>
          </w:tcPr>
          <w:p w14:paraId="02CD6F07" w14:textId="77777777" w:rsidR="00872B7A" w:rsidRPr="00872B7A" w:rsidRDefault="00872B7A" w:rsidP="00872B7A">
            <w:pPr>
              <w:tabs>
                <w:tab w:val="right" w:pos="2184"/>
              </w:tabs>
              <w:spacing w:after="0"/>
              <w:rPr>
                <w:rFonts w:ascii="Arial" w:hAnsi="Arial"/>
                <w:b/>
                <w:i/>
                <w:noProof/>
                <w:lang w:eastAsia="fr-FR"/>
              </w:rPr>
            </w:pPr>
            <w:r w:rsidRPr="00872B7A">
              <w:rPr>
                <w:rFonts w:ascii="Arial" w:hAnsi="Arial"/>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E290263" w14:textId="77777777" w:rsidR="00872B7A" w:rsidRPr="00872B7A" w:rsidRDefault="00872B7A" w:rsidP="00872B7A">
            <w:pPr>
              <w:spacing w:after="0"/>
              <w:ind w:left="100"/>
              <w:rPr>
                <w:rFonts w:ascii="Arial" w:hAnsi="Arial"/>
                <w:noProof/>
                <w:lang w:eastAsia="fr-FR"/>
              </w:rPr>
            </w:pPr>
          </w:p>
        </w:tc>
      </w:tr>
    </w:tbl>
    <w:p w14:paraId="7FCA7012" w14:textId="77777777" w:rsidR="00872B7A" w:rsidRPr="00872B7A" w:rsidRDefault="00872B7A" w:rsidP="00872B7A">
      <w:pPr>
        <w:spacing w:after="0"/>
        <w:rPr>
          <w:rFonts w:ascii="Arial" w:hAnsi="Arial"/>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580EABA" w14:textId="093193F2" w:rsidR="004B2E3E" w:rsidRPr="004B2E3E" w:rsidRDefault="00282FB3" w:rsidP="004B2E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0" w:name="_CR5_18_1"/>
      <w:bookmarkStart w:id="1" w:name="_CR5_18_4"/>
      <w:bookmarkStart w:id="2" w:name="_CR4_3_2_2_1"/>
      <w:bookmarkStart w:id="3" w:name="_Toc193778099"/>
      <w:bookmarkEnd w:id="0"/>
      <w:bookmarkEnd w:id="1"/>
      <w:bookmarkEnd w:id="2"/>
    </w:p>
    <w:p w14:paraId="76386CA3" w14:textId="77777777" w:rsidR="003151F6" w:rsidRPr="003151F6" w:rsidRDefault="003151F6" w:rsidP="003151F6">
      <w:pPr>
        <w:keepNext/>
        <w:keepLines/>
        <w:overflowPunct w:val="0"/>
        <w:autoSpaceDE w:val="0"/>
        <w:autoSpaceDN w:val="0"/>
        <w:adjustRightInd w:val="0"/>
        <w:spacing w:before="120"/>
        <w:ind w:left="1418" w:hanging="1418"/>
        <w:outlineLvl w:val="3"/>
        <w:rPr>
          <w:rFonts w:ascii="Arial" w:hAnsi="Arial"/>
          <w:sz w:val="24"/>
          <w:lang w:eastAsia="en-GB"/>
        </w:rPr>
      </w:pPr>
      <w:bookmarkStart w:id="4" w:name="_Toc209600301"/>
      <w:bookmarkStart w:id="5" w:name="_Toc201160253"/>
      <w:r w:rsidRPr="003151F6">
        <w:rPr>
          <w:rFonts w:ascii="Arial" w:hAnsi="Arial"/>
          <w:sz w:val="24"/>
          <w:lang w:eastAsia="en-GB"/>
        </w:rPr>
        <w:t>5.8.5.3</w:t>
      </w:r>
      <w:r w:rsidRPr="003151F6">
        <w:rPr>
          <w:rFonts w:ascii="Arial" w:hAnsi="Arial"/>
          <w:sz w:val="24"/>
          <w:lang w:eastAsia="en-GB"/>
        </w:rPr>
        <w:tab/>
        <w:t>Packet Detection Rule</w:t>
      </w:r>
      <w:bookmarkEnd w:id="4"/>
    </w:p>
    <w:p w14:paraId="6DACA4B2" w14:textId="77777777" w:rsidR="003151F6" w:rsidRPr="003151F6" w:rsidRDefault="003151F6" w:rsidP="003151F6">
      <w:pPr>
        <w:overflowPunct w:val="0"/>
        <w:autoSpaceDE w:val="0"/>
        <w:autoSpaceDN w:val="0"/>
        <w:adjustRightInd w:val="0"/>
        <w:rPr>
          <w:lang w:eastAsia="x-none"/>
        </w:rPr>
      </w:pPr>
      <w:r w:rsidRPr="003151F6">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133727B2" w14:textId="77777777" w:rsidR="003151F6" w:rsidRPr="003151F6" w:rsidRDefault="003151F6" w:rsidP="003151F6">
      <w:pPr>
        <w:keepNext/>
        <w:keepLines/>
        <w:overflowPunct w:val="0"/>
        <w:autoSpaceDE w:val="0"/>
        <w:autoSpaceDN w:val="0"/>
        <w:adjustRightInd w:val="0"/>
        <w:spacing w:before="60"/>
        <w:jc w:val="center"/>
        <w:rPr>
          <w:rFonts w:ascii="Arial" w:hAnsi="Arial" w:cs="Arial"/>
          <w:b/>
          <w:lang w:val="en-US" w:eastAsia="en-GB"/>
        </w:rPr>
      </w:pPr>
      <w:bookmarkStart w:id="6" w:name="_CRTable5_8_5_31"/>
      <w:r w:rsidRPr="003151F6">
        <w:rPr>
          <w:rFonts w:ascii="Arial" w:hAnsi="Arial" w:cs="Arial"/>
          <w:b/>
          <w:lang w:val="en-US" w:eastAsia="fr-FR"/>
        </w:rPr>
        <w:lastRenderedPageBreak/>
        <w:t xml:space="preserve">Table </w:t>
      </w:r>
      <w:bookmarkEnd w:id="6"/>
      <w:r w:rsidRPr="003151F6">
        <w:rPr>
          <w:rFonts w:ascii="Arial" w:hAnsi="Arial" w:cs="Arial"/>
          <w:b/>
          <w:lang w:val="en-US" w:eastAsia="fr-FR"/>
        </w:rPr>
        <w:t>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3151F6" w:rsidRPr="003151F6" w14:paraId="367B3A29"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45FA81D9" w14:textId="77777777" w:rsidR="003151F6" w:rsidRPr="003151F6" w:rsidRDefault="003151F6" w:rsidP="003151F6">
            <w:pPr>
              <w:keepNext/>
              <w:keepLines/>
              <w:overflowPunct w:val="0"/>
              <w:autoSpaceDE w:val="0"/>
              <w:autoSpaceDN w:val="0"/>
              <w:adjustRightInd w:val="0"/>
              <w:spacing w:after="0"/>
              <w:jc w:val="center"/>
              <w:rPr>
                <w:rFonts w:ascii="Arial" w:hAnsi="Arial" w:cs="Arial"/>
                <w:b/>
                <w:sz w:val="18"/>
                <w:lang w:val="fr-FR" w:eastAsia="fr-FR"/>
              </w:rPr>
            </w:pPr>
            <w:proofErr w:type="spellStart"/>
            <w:r w:rsidRPr="003151F6">
              <w:rPr>
                <w:rFonts w:ascii="Arial" w:hAnsi="Arial" w:cs="Arial"/>
                <w:b/>
                <w:sz w:val="18"/>
                <w:lang w:val="fr-FR" w:eastAsia="fr-FR"/>
              </w:rPr>
              <w:lastRenderedPageBreak/>
              <w:t>Attribute</w:t>
            </w:r>
            <w:proofErr w:type="spellEnd"/>
          </w:p>
        </w:tc>
        <w:tc>
          <w:tcPr>
            <w:tcW w:w="4389" w:type="dxa"/>
            <w:tcBorders>
              <w:top w:val="single" w:sz="4" w:space="0" w:color="auto"/>
              <w:left w:val="single" w:sz="4" w:space="0" w:color="auto"/>
              <w:bottom w:val="single" w:sz="4" w:space="0" w:color="auto"/>
              <w:right w:val="single" w:sz="4" w:space="0" w:color="auto"/>
            </w:tcBorders>
            <w:hideMark/>
          </w:tcPr>
          <w:p w14:paraId="365445CA" w14:textId="77777777" w:rsidR="003151F6" w:rsidRPr="003151F6" w:rsidRDefault="003151F6" w:rsidP="003151F6">
            <w:pPr>
              <w:keepNext/>
              <w:keepLines/>
              <w:overflowPunct w:val="0"/>
              <w:autoSpaceDE w:val="0"/>
              <w:autoSpaceDN w:val="0"/>
              <w:adjustRightInd w:val="0"/>
              <w:spacing w:after="0"/>
              <w:jc w:val="center"/>
              <w:rPr>
                <w:rFonts w:ascii="Arial" w:hAnsi="Arial" w:cs="Arial"/>
                <w:b/>
                <w:sz w:val="18"/>
                <w:lang w:val="fr-FR" w:eastAsia="fr-FR"/>
              </w:rPr>
            </w:pPr>
            <w:r w:rsidRPr="003151F6">
              <w:rPr>
                <w:rFonts w:ascii="Arial" w:hAnsi="Arial" w:cs="Arial"/>
                <w:b/>
                <w:sz w:val="18"/>
                <w:lang w:val="fr-FR" w:eastAsia="fr-FR"/>
              </w:rPr>
              <w:t>Description</w:t>
            </w:r>
          </w:p>
        </w:tc>
        <w:tc>
          <w:tcPr>
            <w:tcW w:w="2977" w:type="dxa"/>
            <w:tcBorders>
              <w:top w:val="single" w:sz="4" w:space="0" w:color="auto"/>
              <w:left w:val="single" w:sz="4" w:space="0" w:color="auto"/>
              <w:bottom w:val="single" w:sz="4" w:space="0" w:color="auto"/>
              <w:right w:val="single" w:sz="4" w:space="0" w:color="auto"/>
            </w:tcBorders>
            <w:hideMark/>
          </w:tcPr>
          <w:p w14:paraId="5A0615B2" w14:textId="77777777" w:rsidR="003151F6" w:rsidRPr="003151F6" w:rsidRDefault="003151F6" w:rsidP="003151F6">
            <w:pPr>
              <w:keepNext/>
              <w:keepLines/>
              <w:overflowPunct w:val="0"/>
              <w:autoSpaceDE w:val="0"/>
              <w:autoSpaceDN w:val="0"/>
              <w:adjustRightInd w:val="0"/>
              <w:spacing w:after="0"/>
              <w:jc w:val="center"/>
              <w:rPr>
                <w:rFonts w:ascii="Arial" w:hAnsi="Arial" w:cs="Arial"/>
                <w:b/>
                <w:sz w:val="18"/>
                <w:lang w:val="fr-FR" w:eastAsia="fr-FR"/>
              </w:rPr>
            </w:pPr>
            <w:r w:rsidRPr="003151F6">
              <w:rPr>
                <w:rFonts w:ascii="Arial" w:hAnsi="Arial" w:cs="Arial"/>
                <w:b/>
                <w:sz w:val="18"/>
                <w:lang w:val="fr-FR" w:eastAsia="fr-FR"/>
              </w:rPr>
              <w:t>Comment</w:t>
            </w:r>
          </w:p>
        </w:tc>
      </w:tr>
      <w:tr w:rsidR="003151F6" w:rsidRPr="003151F6" w14:paraId="62D5F0E4"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30731156"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N4 Session ID</w:t>
            </w:r>
          </w:p>
        </w:tc>
        <w:tc>
          <w:tcPr>
            <w:tcW w:w="4389" w:type="dxa"/>
            <w:tcBorders>
              <w:top w:val="single" w:sz="4" w:space="0" w:color="auto"/>
              <w:left w:val="single" w:sz="4" w:space="0" w:color="auto"/>
              <w:bottom w:val="single" w:sz="4" w:space="0" w:color="auto"/>
              <w:right w:val="single" w:sz="4" w:space="0" w:color="auto"/>
            </w:tcBorders>
            <w:hideMark/>
          </w:tcPr>
          <w:p w14:paraId="496CCCEF"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en-US" w:eastAsia="fr-FR"/>
              </w:rPr>
              <w:t xml:space="preserve">Identifies the N4 session associated to this PDR. </w:t>
            </w:r>
            <w:r w:rsidRPr="003151F6">
              <w:rPr>
                <w:rFonts w:ascii="Arial" w:hAnsi="Arial" w:cs="Arial"/>
                <w:sz w:val="18"/>
                <w:lang w:val="fr-FR" w:eastAsia="fr-FR"/>
              </w:rPr>
              <w:t>NOTE 5.</w:t>
            </w:r>
          </w:p>
        </w:tc>
        <w:tc>
          <w:tcPr>
            <w:tcW w:w="2977" w:type="dxa"/>
            <w:tcBorders>
              <w:top w:val="single" w:sz="4" w:space="0" w:color="auto"/>
              <w:left w:val="single" w:sz="4" w:space="0" w:color="auto"/>
              <w:bottom w:val="single" w:sz="4" w:space="0" w:color="auto"/>
              <w:right w:val="single" w:sz="4" w:space="0" w:color="auto"/>
            </w:tcBorders>
          </w:tcPr>
          <w:p w14:paraId="6DFECB9B"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
        </w:tc>
      </w:tr>
      <w:tr w:rsidR="003151F6" w:rsidRPr="003151F6" w14:paraId="2807F837"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44875722"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Rule ID</w:t>
            </w:r>
          </w:p>
        </w:tc>
        <w:tc>
          <w:tcPr>
            <w:tcW w:w="4389" w:type="dxa"/>
            <w:tcBorders>
              <w:top w:val="single" w:sz="4" w:space="0" w:color="auto"/>
              <w:left w:val="single" w:sz="4" w:space="0" w:color="auto"/>
              <w:bottom w:val="single" w:sz="4" w:space="0" w:color="auto"/>
              <w:right w:val="single" w:sz="4" w:space="0" w:color="auto"/>
            </w:tcBorders>
            <w:hideMark/>
          </w:tcPr>
          <w:p w14:paraId="17269A4E"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Unique identifier to identify this rule.</w:t>
            </w:r>
          </w:p>
        </w:tc>
        <w:tc>
          <w:tcPr>
            <w:tcW w:w="2977" w:type="dxa"/>
            <w:tcBorders>
              <w:top w:val="single" w:sz="4" w:space="0" w:color="auto"/>
              <w:left w:val="single" w:sz="4" w:space="0" w:color="auto"/>
              <w:bottom w:val="single" w:sz="4" w:space="0" w:color="auto"/>
              <w:right w:val="single" w:sz="4" w:space="0" w:color="auto"/>
            </w:tcBorders>
          </w:tcPr>
          <w:p w14:paraId="3EFA6BD7"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4AF2FD0F"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54CA190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roofErr w:type="spellStart"/>
            <w:r w:rsidRPr="003151F6">
              <w:rPr>
                <w:rFonts w:ascii="Arial" w:hAnsi="Arial" w:cs="Arial"/>
                <w:sz w:val="18"/>
                <w:lang w:val="fr-FR" w:eastAsia="fr-FR"/>
              </w:rPr>
              <w:t>Precedence</w:t>
            </w:r>
            <w:proofErr w:type="spellEnd"/>
          </w:p>
        </w:tc>
        <w:tc>
          <w:tcPr>
            <w:tcW w:w="4389" w:type="dxa"/>
            <w:tcBorders>
              <w:top w:val="single" w:sz="4" w:space="0" w:color="auto"/>
              <w:left w:val="single" w:sz="4" w:space="0" w:color="auto"/>
              <w:bottom w:val="single" w:sz="4" w:space="0" w:color="auto"/>
              <w:right w:val="single" w:sz="4" w:space="0" w:color="auto"/>
            </w:tcBorders>
            <w:hideMark/>
          </w:tcPr>
          <w:p w14:paraId="682F8446"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szCs w:val="18"/>
                <w:lang w:val="en-US" w:eastAsia="zh-CN"/>
              </w:rPr>
              <w:t>Determines the order, in which the detection information of all rules is applied.</w:t>
            </w:r>
          </w:p>
        </w:tc>
        <w:tc>
          <w:tcPr>
            <w:tcW w:w="2977" w:type="dxa"/>
            <w:tcBorders>
              <w:top w:val="single" w:sz="4" w:space="0" w:color="auto"/>
              <w:left w:val="single" w:sz="4" w:space="0" w:color="auto"/>
              <w:bottom w:val="single" w:sz="4" w:space="0" w:color="auto"/>
              <w:right w:val="single" w:sz="4" w:space="0" w:color="auto"/>
            </w:tcBorders>
          </w:tcPr>
          <w:p w14:paraId="01F2640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6DC15334" w14:textId="77777777" w:rsidTr="003151F6">
        <w:trPr>
          <w:cantSplit/>
          <w:jc w:val="center"/>
        </w:trPr>
        <w:tc>
          <w:tcPr>
            <w:tcW w:w="1242" w:type="dxa"/>
            <w:tcBorders>
              <w:top w:val="single" w:sz="4" w:space="0" w:color="auto"/>
              <w:left w:val="single" w:sz="4" w:space="0" w:color="auto"/>
              <w:bottom w:val="nil"/>
              <w:right w:val="single" w:sz="4" w:space="0" w:color="auto"/>
            </w:tcBorders>
            <w:hideMark/>
          </w:tcPr>
          <w:p w14:paraId="66E316F8"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roofErr w:type="spellStart"/>
            <w:r w:rsidRPr="003151F6">
              <w:rPr>
                <w:rFonts w:ascii="Arial" w:hAnsi="Arial" w:cs="Arial"/>
                <w:sz w:val="18"/>
                <w:lang w:val="fr-FR" w:eastAsia="fr-FR"/>
              </w:rPr>
              <w:t>Packet</w:t>
            </w:r>
            <w:proofErr w:type="spellEnd"/>
            <w:r w:rsidRPr="003151F6">
              <w:rPr>
                <w:rFonts w:ascii="Arial" w:hAnsi="Arial" w:cs="Arial"/>
                <w:sz w:val="18"/>
                <w:lang w:val="fr-FR" w:eastAsia="fr-FR"/>
              </w:rPr>
              <w:t xml:space="preserve"> </w:t>
            </w:r>
          </w:p>
        </w:tc>
        <w:tc>
          <w:tcPr>
            <w:tcW w:w="1423" w:type="dxa"/>
            <w:tcBorders>
              <w:top w:val="single" w:sz="4" w:space="0" w:color="auto"/>
              <w:left w:val="single" w:sz="4" w:space="0" w:color="auto"/>
              <w:bottom w:val="single" w:sz="4" w:space="0" w:color="auto"/>
              <w:right w:val="single" w:sz="4" w:space="0" w:color="auto"/>
            </w:tcBorders>
            <w:hideMark/>
          </w:tcPr>
          <w:p w14:paraId="30F515DD"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Source interface</w:t>
            </w:r>
          </w:p>
        </w:tc>
        <w:tc>
          <w:tcPr>
            <w:tcW w:w="4389" w:type="dxa"/>
            <w:tcBorders>
              <w:top w:val="single" w:sz="4" w:space="0" w:color="auto"/>
              <w:left w:val="single" w:sz="4" w:space="0" w:color="auto"/>
              <w:bottom w:val="single" w:sz="4" w:space="0" w:color="auto"/>
              <w:right w:val="single" w:sz="4" w:space="0" w:color="auto"/>
            </w:tcBorders>
            <w:hideMark/>
          </w:tcPr>
          <w:p w14:paraId="45549D18"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Contains the values "access side", "core side", "SMF", "N6-LAN", "5G VN internal".</w:t>
            </w:r>
          </w:p>
        </w:tc>
        <w:tc>
          <w:tcPr>
            <w:tcW w:w="2977" w:type="dxa"/>
            <w:tcBorders>
              <w:top w:val="single" w:sz="4" w:space="0" w:color="auto"/>
              <w:left w:val="single" w:sz="4" w:space="0" w:color="auto"/>
              <w:bottom w:val="nil"/>
              <w:right w:val="single" w:sz="4" w:space="0" w:color="auto"/>
            </w:tcBorders>
            <w:hideMark/>
          </w:tcPr>
          <w:p w14:paraId="5A1B8B71"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Combination of UE IP address (together with Network instance, if necessary), CN tunnel info,</w:t>
            </w:r>
          </w:p>
        </w:tc>
      </w:tr>
      <w:tr w:rsidR="003151F6" w:rsidRPr="003151F6" w14:paraId="62ACBA28" w14:textId="77777777" w:rsidTr="003151F6">
        <w:trPr>
          <w:cantSplit/>
          <w:jc w:val="center"/>
        </w:trPr>
        <w:tc>
          <w:tcPr>
            <w:tcW w:w="1242" w:type="dxa"/>
            <w:tcBorders>
              <w:top w:val="nil"/>
              <w:left w:val="single" w:sz="4" w:space="0" w:color="auto"/>
              <w:bottom w:val="nil"/>
              <w:right w:val="single" w:sz="4" w:space="0" w:color="auto"/>
            </w:tcBorders>
            <w:hideMark/>
          </w:tcPr>
          <w:p w14:paraId="2CA1D3F9"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roofErr w:type="spellStart"/>
            <w:r w:rsidRPr="003151F6">
              <w:rPr>
                <w:rFonts w:ascii="Arial" w:hAnsi="Arial" w:cs="Arial"/>
                <w:sz w:val="18"/>
                <w:lang w:val="fr-FR" w:eastAsia="fr-FR"/>
              </w:rPr>
              <w:t>Detection</w:t>
            </w:r>
            <w:proofErr w:type="spellEnd"/>
          </w:p>
        </w:tc>
        <w:tc>
          <w:tcPr>
            <w:tcW w:w="1423" w:type="dxa"/>
            <w:tcBorders>
              <w:top w:val="single" w:sz="4" w:space="0" w:color="auto"/>
              <w:left w:val="single" w:sz="4" w:space="0" w:color="auto"/>
              <w:bottom w:val="single" w:sz="4" w:space="0" w:color="auto"/>
              <w:right w:val="single" w:sz="4" w:space="0" w:color="auto"/>
            </w:tcBorders>
            <w:hideMark/>
          </w:tcPr>
          <w:p w14:paraId="574DC874"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 xml:space="preserve">UE IP </w:t>
            </w:r>
            <w:proofErr w:type="spellStart"/>
            <w:r w:rsidRPr="003151F6">
              <w:rPr>
                <w:rFonts w:ascii="Arial" w:hAnsi="Arial" w:cs="Arial"/>
                <w:sz w:val="18"/>
                <w:lang w:val="fr-FR" w:eastAsia="fr-FR"/>
              </w:rPr>
              <w:t>address</w:t>
            </w:r>
            <w:proofErr w:type="spellEnd"/>
            <w:r w:rsidRPr="003151F6">
              <w:rPr>
                <w:rFonts w:ascii="Arial" w:hAnsi="Arial" w:cs="Arial"/>
                <w:sz w:val="18"/>
                <w:lang w:val="fr-FR" w:eastAsia="fr-FR"/>
              </w:rPr>
              <w:t xml:space="preserve"> </w:t>
            </w:r>
          </w:p>
        </w:tc>
        <w:tc>
          <w:tcPr>
            <w:tcW w:w="4389" w:type="dxa"/>
            <w:tcBorders>
              <w:top w:val="single" w:sz="4" w:space="0" w:color="auto"/>
              <w:left w:val="single" w:sz="4" w:space="0" w:color="auto"/>
              <w:bottom w:val="single" w:sz="4" w:space="0" w:color="auto"/>
              <w:right w:val="single" w:sz="4" w:space="0" w:color="auto"/>
            </w:tcBorders>
            <w:hideMark/>
          </w:tcPr>
          <w:p w14:paraId="5E0FF18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One IPv4 address and/or one IPv6 prefix with prefix length (NOTE 3).</w:t>
            </w:r>
          </w:p>
        </w:tc>
        <w:tc>
          <w:tcPr>
            <w:tcW w:w="2977" w:type="dxa"/>
            <w:tcBorders>
              <w:top w:val="nil"/>
              <w:left w:val="single" w:sz="4" w:space="0" w:color="auto"/>
              <w:bottom w:val="nil"/>
              <w:right w:val="single" w:sz="4" w:space="0" w:color="auto"/>
            </w:tcBorders>
            <w:hideMark/>
          </w:tcPr>
          <w:p w14:paraId="24B22E7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roofErr w:type="spellStart"/>
            <w:r w:rsidRPr="003151F6">
              <w:rPr>
                <w:rFonts w:ascii="Arial" w:hAnsi="Arial" w:cs="Arial"/>
                <w:sz w:val="18"/>
                <w:lang w:val="fr-FR" w:eastAsia="fr-FR"/>
              </w:rPr>
              <w:t>packet</w:t>
            </w:r>
            <w:proofErr w:type="spellEnd"/>
            <w:r w:rsidRPr="003151F6">
              <w:rPr>
                <w:rFonts w:ascii="Arial" w:hAnsi="Arial" w:cs="Arial"/>
                <w:sz w:val="18"/>
                <w:lang w:val="fr-FR" w:eastAsia="fr-FR"/>
              </w:rPr>
              <w:t xml:space="preserve"> </w:t>
            </w:r>
            <w:proofErr w:type="spellStart"/>
            <w:r w:rsidRPr="003151F6">
              <w:rPr>
                <w:rFonts w:ascii="Arial" w:hAnsi="Arial" w:cs="Arial"/>
                <w:sz w:val="18"/>
                <w:lang w:val="fr-FR" w:eastAsia="fr-FR"/>
              </w:rPr>
              <w:t>filter</w:t>
            </w:r>
            <w:proofErr w:type="spellEnd"/>
            <w:r w:rsidRPr="003151F6">
              <w:rPr>
                <w:rFonts w:ascii="Arial" w:hAnsi="Arial" w:cs="Arial"/>
                <w:sz w:val="18"/>
                <w:lang w:val="fr-FR" w:eastAsia="fr-FR"/>
              </w:rPr>
              <w:t xml:space="preserve"> set, application identifier, Ethernet PDU Session</w:t>
            </w:r>
          </w:p>
        </w:tc>
      </w:tr>
      <w:tr w:rsidR="003151F6" w:rsidRPr="003151F6" w14:paraId="6D3B1410" w14:textId="77777777" w:rsidTr="003151F6">
        <w:trPr>
          <w:cantSplit/>
          <w:jc w:val="center"/>
        </w:trPr>
        <w:tc>
          <w:tcPr>
            <w:tcW w:w="1242" w:type="dxa"/>
            <w:tcBorders>
              <w:top w:val="nil"/>
              <w:left w:val="single" w:sz="4" w:space="0" w:color="auto"/>
              <w:bottom w:val="nil"/>
              <w:right w:val="single" w:sz="4" w:space="0" w:color="auto"/>
            </w:tcBorders>
            <w:hideMark/>
          </w:tcPr>
          <w:p w14:paraId="176E7C35"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Information.</w:t>
            </w:r>
          </w:p>
          <w:p w14:paraId="049FB168"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NOTE 4.</w:t>
            </w:r>
          </w:p>
        </w:tc>
        <w:tc>
          <w:tcPr>
            <w:tcW w:w="1423" w:type="dxa"/>
            <w:tcBorders>
              <w:top w:val="single" w:sz="4" w:space="0" w:color="auto"/>
              <w:left w:val="single" w:sz="4" w:space="0" w:color="auto"/>
              <w:bottom w:val="single" w:sz="4" w:space="0" w:color="auto"/>
              <w:right w:val="single" w:sz="4" w:space="0" w:color="auto"/>
            </w:tcBorders>
            <w:hideMark/>
          </w:tcPr>
          <w:p w14:paraId="7D65A67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Network instance (NOTE 1)</w:t>
            </w:r>
          </w:p>
        </w:tc>
        <w:tc>
          <w:tcPr>
            <w:tcW w:w="4389" w:type="dxa"/>
            <w:tcBorders>
              <w:top w:val="single" w:sz="4" w:space="0" w:color="auto"/>
              <w:left w:val="single" w:sz="4" w:space="0" w:color="auto"/>
              <w:bottom w:val="single" w:sz="4" w:space="0" w:color="auto"/>
              <w:right w:val="single" w:sz="4" w:space="0" w:color="auto"/>
            </w:tcBorders>
            <w:hideMark/>
          </w:tcPr>
          <w:p w14:paraId="3FAF17B7"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Identifies the Network instance associated with the incoming packet.</w:t>
            </w:r>
          </w:p>
        </w:tc>
        <w:tc>
          <w:tcPr>
            <w:tcW w:w="2977" w:type="dxa"/>
            <w:tcBorders>
              <w:top w:val="nil"/>
              <w:left w:val="single" w:sz="4" w:space="0" w:color="auto"/>
              <w:bottom w:val="nil"/>
              <w:right w:val="single" w:sz="4" w:space="0" w:color="auto"/>
            </w:tcBorders>
            <w:hideMark/>
          </w:tcPr>
          <w:p w14:paraId="3B2D993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Information and QFI are used for traffic detection.</w:t>
            </w:r>
          </w:p>
          <w:p w14:paraId="5F5C266D"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Source interface identifies the</w:t>
            </w:r>
          </w:p>
        </w:tc>
      </w:tr>
      <w:tr w:rsidR="003151F6" w:rsidRPr="003151F6" w14:paraId="69D9C36F" w14:textId="77777777" w:rsidTr="003151F6">
        <w:trPr>
          <w:cantSplit/>
          <w:jc w:val="center"/>
        </w:trPr>
        <w:tc>
          <w:tcPr>
            <w:tcW w:w="1242" w:type="dxa"/>
            <w:tcBorders>
              <w:top w:val="nil"/>
              <w:left w:val="single" w:sz="4" w:space="0" w:color="auto"/>
              <w:bottom w:val="nil"/>
              <w:right w:val="single" w:sz="4" w:space="0" w:color="auto"/>
            </w:tcBorders>
          </w:tcPr>
          <w:p w14:paraId="0E7D9C4E"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
        </w:tc>
        <w:tc>
          <w:tcPr>
            <w:tcW w:w="1423" w:type="dxa"/>
            <w:tcBorders>
              <w:top w:val="single" w:sz="4" w:space="0" w:color="auto"/>
              <w:left w:val="single" w:sz="4" w:space="0" w:color="auto"/>
              <w:bottom w:val="single" w:sz="4" w:space="0" w:color="auto"/>
              <w:right w:val="single" w:sz="4" w:space="0" w:color="auto"/>
            </w:tcBorders>
            <w:hideMark/>
          </w:tcPr>
          <w:p w14:paraId="03E224CC"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CN tunnel info</w:t>
            </w:r>
          </w:p>
        </w:tc>
        <w:tc>
          <w:tcPr>
            <w:tcW w:w="4389" w:type="dxa"/>
            <w:tcBorders>
              <w:top w:val="single" w:sz="4" w:space="0" w:color="auto"/>
              <w:left w:val="single" w:sz="4" w:space="0" w:color="auto"/>
              <w:bottom w:val="single" w:sz="4" w:space="0" w:color="auto"/>
              <w:right w:val="single" w:sz="4" w:space="0" w:color="auto"/>
            </w:tcBorders>
            <w:hideMark/>
          </w:tcPr>
          <w:p w14:paraId="15AA4C07"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CN tunnel info on N3, N9 interfaces, i.e. F-TEID.</w:t>
            </w:r>
          </w:p>
        </w:tc>
        <w:tc>
          <w:tcPr>
            <w:tcW w:w="2977" w:type="dxa"/>
            <w:tcBorders>
              <w:top w:val="nil"/>
              <w:left w:val="single" w:sz="4" w:space="0" w:color="auto"/>
              <w:bottom w:val="nil"/>
              <w:right w:val="single" w:sz="4" w:space="0" w:color="auto"/>
            </w:tcBorders>
            <w:hideMark/>
          </w:tcPr>
          <w:p w14:paraId="41335892"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 xml:space="preserve">interface for </w:t>
            </w:r>
            <w:proofErr w:type="spellStart"/>
            <w:r w:rsidRPr="003151F6">
              <w:rPr>
                <w:rFonts w:ascii="Arial" w:hAnsi="Arial" w:cs="Arial"/>
                <w:sz w:val="18"/>
                <w:lang w:val="fr-FR" w:eastAsia="fr-FR"/>
              </w:rPr>
              <w:t>incoming</w:t>
            </w:r>
            <w:proofErr w:type="spellEnd"/>
            <w:r w:rsidRPr="003151F6">
              <w:rPr>
                <w:rFonts w:ascii="Arial" w:hAnsi="Arial" w:cs="Arial"/>
                <w:sz w:val="18"/>
                <w:lang w:val="fr-FR" w:eastAsia="fr-FR"/>
              </w:rPr>
              <w:t xml:space="preserve"> </w:t>
            </w:r>
            <w:proofErr w:type="spellStart"/>
            <w:r w:rsidRPr="003151F6">
              <w:rPr>
                <w:rFonts w:ascii="Arial" w:hAnsi="Arial" w:cs="Arial"/>
                <w:sz w:val="18"/>
                <w:lang w:val="fr-FR" w:eastAsia="fr-FR"/>
              </w:rPr>
              <w:t>packets</w:t>
            </w:r>
            <w:proofErr w:type="spellEnd"/>
          </w:p>
        </w:tc>
      </w:tr>
      <w:tr w:rsidR="003151F6" w:rsidRPr="003151F6" w14:paraId="71798DA0" w14:textId="77777777" w:rsidTr="003151F6">
        <w:trPr>
          <w:cantSplit/>
          <w:jc w:val="center"/>
        </w:trPr>
        <w:tc>
          <w:tcPr>
            <w:tcW w:w="1242" w:type="dxa"/>
            <w:tcBorders>
              <w:top w:val="nil"/>
              <w:left w:val="single" w:sz="4" w:space="0" w:color="auto"/>
              <w:bottom w:val="nil"/>
              <w:right w:val="single" w:sz="4" w:space="0" w:color="auto"/>
            </w:tcBorders>
          </w:tcPr>
          <w:p w14:paraId="622B76D4"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
        </w:tc>
        <w:tc>
          <w:tcPr>
            <w:tcW w:w="1423" w:type="dxa"/>
            <w:tcBorders>
              <w:top w:val="single" w:sz="4" w:space="0" w:color="auto"/>
              <w:left w:val="single" w:sz="4" w:space="0" w:color="auto"/>
              <w:bottom w:val="single" w:sz="4" w:space="0" w:color="auto"/>
              <w:right w:val="single" w:sz="4" w:space="0" w:color="auto"/>
            </w:tcBorders>
            <w:hideMark/>
          </w:tcPr>
          <w:p w14:paraId="387A865F"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roofErr w:type="spellStart"/>
            <w:r w:rsidRPr="003151F6">
              <w:rPr>
                <w:rFonts w:ascii="Arial" w:hAnsi="Arial" w:cs="Arial"/>
                <w:sz w:val="18"/>
                <w:lang w:val="fr-FR" w:eastAsia="fr-FR"/>
              </w:rPr>
              <w:t>Packet</w:t>
            </w:r>
            <w:proofErr w:type="spellEnd"/>
            <w:r w:rsidRPr="003151F6">
              <w:rPr>
                <w:rFonts w:ascii="Arial" w:hAnsi="Arial" w:cs="Arial"/>
                <w:sz w:val="18"/>
                <w:lang w:val="fr-FR" w:eastAsia="fr-FR"/>
              </w:rPr>
              <w:t xml:space="preserve"> </w:t>
            </w:r>
            <w:proofErr w:type="spellStart"/>
            <w:r w:rsidRPr="003151F6">
              <w:rPr>
                <w:rFonts w:ascii="Arial" w:hAnsi="Arial" w:cs="Arial"/>
                <w:sz w:val="18"/>
                <w:lang w:val="fr-FR" w:eastAsia="fr-FR"/>
              </w:rPr>
              <w:t>Filter</w:t>
            </w:r>
            <w:proofErr w:type="spellEnd"/>
            <w:r w:rsidRPr="003151F6">
              <w:rPr>
                <w:rFonts w:ascii="Arial" w:hAnsi="Arial" w:cs="Arial"/>
                <w:sz w:val="18"/>
                <w:lang w:val="fr-FR" w:eastAsia="fr-FR"/>
              </w:rPr>
              <w:t xml:space="preserve"> Set</w:t>
            </w:r>
          </w:p>
        </w:tc>
        <w:tc>
          <w:tcPr>
            <w:tcW w:w="4389" w:type="dxa"/>
            <w:tcBorders>
              <w:top w:val="single" w:sz="4" w:space="0" w:color="auto"/>
              <w:left w:val="single" w:sz="4" w:space="0" w:color="auto"/>
              <w:bottom w:val="single" w:sz="4" w:space="0" w:color="auto"/>
              <w:right w:val="single" w:sz="4" w:space="0" w:color="auto"/>
            </w:tcBorders>
            <w:hideMark/>
          </w:tcPr>
          <w:p w14:paraId="4F81BECE"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 xml:space="preserve">Details </w:t>
            </w:r>
            <w:proofErr w:type="spellStart"/>
            <w:r w:rsidRPr="003151F6">
              <w:rPr>
                <w:rFonts w:ascii="Arial" w:hAnsi="Arial" w:cs="Arial"/>
                <w:sz w:val="18"/>
                <w:lang w:val="fr-FR" w:eastAsia="fr-FR"/>
              </w:rPr>
              <w:t>see</w:t>
            </w:r>
            <w:proofErr w:type="spellEnd"/>
            <w:r w:rsidRPr="003151F6">
              <w:rPr>
                <w:rFonts w:ascii="Arial" w:hAnsi="Arial" w:cs="Arial"/>
                <w:sz w:val="18"/>
                <w:lang w:val="fr-FR" w:eastAsia="fr-FR"/>
              </w:rPr>
              <w:t xml:space="preserve"> clause 5.7.6.</w:t>
            </w:r>
          </w:p>
        </w:tc>
        <w:tc>
          <w:tcPr>
            <w:tcW w:w="2977" w:type="dxa"/>
            <w:tcBorders>
              <w:top w:val="nil"/>
              <w:left w:val="single" w:sz="4" w:space="0" w:color="auto"/>
              <w:bottom w:val="nil"/>
              <w:right w:val="single" w:sz="4" w:space="0" w:color="auto"/>
            </w:tcBorders>
            <w:hideMark/>
          </w:tcPr>
          <w:p w14:paraId="3F81CBF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where the PDR applies, e.g. from access side (i.e. up-link),</w:t>
            </w:r>
          </w:p>
        </w:tc>
      </w:tr>
      <w:tr w:rsidR="003151F6" w:rsidRPr="003151F6" w14:paraId="564372A0" w14:textId="77777777" w:rsidTr="003151F6">
        <w:trPr>
          <w:cantSplit/>
          <w:jc w:val="center"/>
        </w:trPr>
        <w:tc>
          <w:tcPr>
            <w:tcW w:w="1242" w:type="dxa"/>
            <w:tcBorders>
              <w:top w:val="nil"/>
              <w:left w:val="single" w:sz="4" w:space="0" w:color="auto"/>
              <w:bottom w:val="nil"/>
              <w:right w:val="single" w:sz="4" w:space="0" w:color="auto"/>
            </w:tcBorders>
          </w:tcPr>
          <w:p w14:paraId="5F3B325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c>
          <w:tcPr>
            <w:tcW w:w="1423" w:type="dxa"/>
            <w:tcBorders>
              <w:top w:val="single" w:sz="4" w:space="0" w:color="auto"/>
              <w:left w:val="single" w:sz="4" w:space="0" w:color="auto"/>
              <w:bottom w:val="single" w:sz="4" w:space="0" w:color="auto"/>
              <w:right w:val="single" w:sz="4" w:space="0" w:color="auto"/>
            </w:tcBorders>
            <w:hideMark/>
          </w:tcPr>
          <w:p w14:paraId="7D079104"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Application identifier</w:t>
            </w:r>
          </w:p>
        </w:tc>
        <w:tc>
          <w:tcPr>
            <w:tcW w:w="4389" w:type="dxa"/>
            <w:tcBorders>
              <w:top w:val="single" w:sz="4" w:space="0" w:color="auto"/>
              <w:left w:val="single" w:sz="4" w:space="0" w:color="auto"/>
              <w:bottom w:val="single" w:sz="4" w:space="0" w:color="auto"/>
              <w:right w:val="single" w:sz="4" w:space="0" w:color="auto"/>
            </w:tcBorders>
          </w:tcPr>
          <w:p w14:paraId="26533CFE"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
        </w:tc>
        <w:tc>
          <w:tcPr>
            <w:tcW w:w="2977" w:type="dxa"/>
            <w:tcBorders>
              <w:top w:val="nil"/>
              <w:left w:val="single" w:sz="4" w:space="0" w:color="auto"/>
              <w:bottom w:val="nil"/>
              <w:right w:val="single" w:sz="4" w:space="0" w:color="auto"/>
            </w:tcBorders>
            <w:hideMark/>
          </w:tcPr>
          <w:p w14:paraId="62579D89"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from core side (i.e. down-link),</w:t>
            </w:r>
          </w:p>
        </w:tc>
      </w:tr>
      <w:tr w:rsidR="003151F6" w:rsidRPr="003151F6" w14:paraId="10D62E6B" w14:textId="77777777" w:rsidTr="003151F6">
        <w:trPr>
          <w:cantSplit/>
          <w:jc w:val="center"/>
        </w:trPr>
        <w:tc>
          <w:tcPr>
            <w:tcW w:w="1242" w:type="dxa"/>
            <w:tcBorders>
              <w:top w:val="nil"/>
              <w:left w:val="single" w:sz="4" w:space="0" w:color="auto"/>
              <w:bottom w:val="nil"/>
              <w:right w:val="single" w:sz="4" w:space="0" w:color="auto"/>
            </w:tcBorders>
          </w:tcPr>
          <w:p w14:paraId="74914681"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c>
          <w:tcPr>
            <w:tcW w:w="1423" w:type="dxa"/>
            <w:tcBorders>
              <w:top w:val="single" w:sz="4" w:space="0" w:color="auto"/>
              <w:left w:val="single" w:sz="4" w:space="0" w:color="auto"/>
              <w:bottom w:val="single" w:sz="4" w:space="0" w:color="auto"/>
              <w:right w:val="single" w:sz="4" w:space="0" w:color="auto"/>
            </w:tcBorders>
            <w:hideMark/>
          </w:tcPr>
          <w:p w14:paraId="044AAFA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QoS Flow ID</w:t>
            </w:r>
          </w:p>
        </w:tc>
        <w:tc>
          <w:tcPr>
            <w:tcW w:w="4389" w:type="dxa"/>
            <w:tcBorders>
              <w:top w:val="single" w:sz="4" w:space="0" w:color="auto"/>
              <w:left w:val="single" w:sz="4" w:space="0" w:color="auto"/>
              <w:bottom w:val="single" w:sz="4" w:space="0" w:color="auto"/>
              <w:right w:val="single" w:sz="4" w:space="0" w:color="auto"/>
            </w:tcBorders>
            <w:hideMark/>
          </w:tcPr>
          <w:p w14:paraId="4041B658"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Contains the value of 5QI or non-standardized QFI.</w:t>
            </w:r>
          </w:p>
        </w:tc>
        <w:tc>
          <w:tcPr>
            <w:tcW w:w="2977" w:type="dxa"/>
            <w:tcBorders>
              <w:top w:val="nil"/>
              <w:left w:val="single" w:sz="4" w:space="0" w:color="auto"/>
              <w:bottom w:val="nil"/>
              <w:right w:val="single" w:sz="4" w:space="0" w:color="auto"/>
            </w:tcBorders>
            <w:hideMark/>
          </w:tcPr>
          <w:p w14:paraId="33FD208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from SMF, from N6-LAN (i.e. the</w:t>
            </w:r>
          </w:p>
        </w:tc>
      </w:tr>
      <w:tr w:rsidR="003151F6" w:rsidRPr="003151F6" w14:paraId="6F924C7A" w14:textId="77777777" w:rsidTr="003151F6">
        <w:trPr>
          <w:cantSplit/>
          <w:jc w:val="center"/>
        </w:trPr>
        <w:tc>
          <w:tcPr>
            <w:tcW w:w="1242" w:type="dxa"/>
            <w:tcBorders>
              <w:top w:val="nil"/>
              <w:left w:val="single" w:sz="4" w:space="0" w:color="auto"/>
              <w:bottom w:val="nil"/>
              <w:right w:val="single" w:sz="4" w:space="0" w:color="auto"/>
            </w:tcBorders>
          </w:tcPr>
          <w:p w14:paraId="03BF820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c>
          <w:tcPr>
            <w:tcW w:w="1423" w:type="dxa"/>
            <w:tcBorders>
              <w:top w:val="single" w:sz="4" w:space="0" w:color="auto"/>
              <w:left w:val="single" w:sz="4" w:space="0" w:color="auto"/>
              <w:bottom w:val="single" w:sz="4" w:space="0" w:color="auto"/>
              <w:right w:val="single" w:sz="4" w:space="0" w:color="auto"/>
            </w:tcBorders>
            <w:hideMark/>
          </w:tcPr>
          <w:p w14:paraId="64EB56F9"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Ethernet PDU Session Information</w:t>
            </w:r>
          </w:p>
        </w:tc>
        <w:tc>
          <w:tcPr>
            <w:tcW w:w="4389" w:type="dxa"/>
            <w:tcBorders>
              <w:top w:val="single" w:sz="4" w:space="0" w:color="auto"/>
              <w:left w:val="single" w:sz="4" w:space="0" w:color="auto"/>
              <w:bottom w:val="single" w:sz="4" w:space="0" w:color="auto"/>
              <w:right w:val="single" w:sz="4" w:space="0" w:color="auto"/>
            </w:tcBorders>
            <w:hideMark/>
          </w:tcPr>
          <w:p w14:paraId="33747CE7"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Refers to all the (DL) Ethernet packets matching an Ethernet PDU session, as further described in clause 5.6.10.2 and in TS 29.244 [65].</w:t>
            </w:r>
          </w:p>
        </w:tc>
        <w:tc>
          <w:tcPr>
            <w:tcW w:w="2977" w:type="dxa"/>
            <w:tcBorders>
              <w:top w:val="nil"/>
              <w:left w:val="single" w:sz="4" w:space="0" w:color="auto"/>
              <w:bottom w:val="nil"/>
              <w:right w:val="single" w:sz="4" w:space="0" w:color="auto"/>
            </w:tcBorders>
            <w:hideMark/>
          </w:tcPr>
          <w:p w14:paraId="16E879B8"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DN), or from "5G VN internal" (i.e. local switch).</w:t>
            </w:r>
          </w:p>
        </w:tc>
      </w:tr>
      <w:tr w:rsidR="003151F6" w:rsidRPr="003151F6" w14:paraId="75CF41C5" w14:textId="77777777" w:rsidTr="003151F6">
        <w:trPr>
          <w:cantSplit/>
          <w:jc w:val="center"/>
        </w:trPr>
        <w:tc>
          <w:tcPr>
            <w:tcW w:w="1242" w:type="dxa"/>
            <w:tcBorders>
              <w:top w:val="nil"/>
              <w:left w:val="single" w:sz="4" w:space="0" w:color="auto"/>
              <w:bottom w:val="nil"/>
              <w:right w:val="single" w:sz="4" w:space="0" w:color="auto"/>
            </w:tcBorders>
          </w:tcPr>
          <w:p w14:paraId="5A8CCCD8"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c>
          <w:tcPr>
            <w:tcW w:w="1423" w:type="dxa"/>
            <w:tcBorders>
              <w:top w:val="single" w:sz="4" w:space="0" w:color="auto"/>
              <w:left w:val="single" w:sz="4" w:space="0" w:color="auto"/>
              <w:bottom w:val="nil"/>
              <w:right w:val="single" w:sz="4" w:space="0" w:color="auto"/>
            </w:tcBorders>
            <w:hideMark/>
          </w:tcPr>
          <w:p w14:paraId="669B634B"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roofErr w:type="spellStart"/>
            <w:r w:rsidRPr="003151F6">
              <w:rPr>
                <w:rFonts w:ascii="Arial" w:hAnsi="Arial" w:cs="Arial"/>
                <w:sz w:val="18"/>
                <w:lang w:val="fr-FR" w:eastAsia="fr-FR"/>
              </w:rPr>
              <w:t>Framed</w:t>
            </w:r>
            <w:proofErr w:type="spellEnd"/>
            <w:r w:rsidRPr="003151F6">
              <w:rPr>
                <w:rFonts w:ascii="Arial" w:hAnsi="Arial" w:cs="Arial"/>
                <w:sz w:val="18"/>
                <w:lang w:val="fr-FR" w:eastAsia="fr-FR"/>
              </w:rPr>
              <w:t xml:space="preserve"> Route Information</w:t>
            </w:r>
          </w:p>
        </w:tc>
        <w:tc>
          <w:tcPr>
            <w:tcW w:w="4389" w:type="dxa"/>
            <w:tcBorders>
              <w:top w:val="single" w:sz="4" w:space="0" w:color="auto"/>
              <w:left w:val="single" w:sz="4" w:space="0" w:color="auto"/>
              <w:bottom w:val="nil"/>
              <w:right w:val="single" w:sz="4" w:space="0" w:color="auto"/>
            </w:tcBorders>
            <w:hideMark/>
          </w:tcPr>
          <w:p w14:paraId="723D1281"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Refers to Framed Routes defined in clause 5.6.14.</w:t>
            </w:r>
          </w:p>
        </w:tc>
        <w:tc>
          <w:tcPr>
            <w:tcW w:w="2977" w:type="dxa"/>
            <w:tcBorders>
              <w:top w:val="nil"/>
              <w:left w:val="single" w:sz="4" w:space="0" w:color="auto"/>
              <w:bottom w:val="nil"/>
              <w:right w:val="single" w:sz="4" w:space="0" w:color="auto"/>
            </w:tcBorders>
            <w:hideMark/>
          </w:tcPr>
          <w:p w14:paraId="2BFBCC09"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Details like all the combination possibilities on N3, N9 interfaces are left for stage 3 decision.</w:t>
            </w:r>
          </w:p>
        </w:tc>
      </w:tr>
      <w:tr w:rsidR="003151F6" w:rsidRPr="003151F6" w14:paraId="364E3C95" w14:textId="77777777" w:rsidTr="003151F6">
        <w:trPr>
          <w:cantSplit/>
          <w:jc w:val="center"/>
        </w:trPr>
        <w:tc>
          <w:tcPr>
            <w:tcW w:w="1242" w:type="dxa"/>
            <w:tcBorders>
              <w:top w:val="nil"/>
              <w:left w:val="single" w:sz="4" w:space="0" w:color="auto"/>
              <w:bottom w:val="nil"/>
              <w:right w:val="single" w:sz="4" w:space="0" w:color="auto"/>
            </w:tcBorders>
          </w:tcPr>
          <w:p w14:paraId="2B1B0DDE"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c>
          <w:tcPr>
            <w:tcW w:w="1423" w:type="dxa"/>
            <w:tcBorders>
              <w:top w:val="single" w:sz="4" w:space="0" w:color="auto"/>
              <w:left w:val="single" w:sz="4" w:space="0" w:color="auto"/>
              <w:bottom w:val="nil"/>
              <w:right w:val="single" w:sz="4" w:space="0" w:color="auto"/>
            </w:tcBorders>
            <w:hideMark/>
          </w:tcPr>
          <w:p w14:paraId="47EFB552"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FQDN Filter for DNS Query</w:t>
            </w:r>
          </w:p>
        </w:tc>
        <w:tc>
          <w:tcPr>
            <w:tcW w:w="4389" w:type="dxa"/>
            <w:tcBorders>
              <w:top w:val="single" w:sz="4" w:space="0" w:color="auto"/>
              <w:left w:val="single" w:sz="4" w:space="0" w:color="auto"/>
              <w:bottom w:val="nil"/>
              <w:right w:val="single" w:sz="4" w:space="0" w:color="auto"/>
            </w:tcBorders>
            <w:hideMark/>
          </w:tcPr>
          <w:p w14:paraId="520BE30E"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Contains one or more FQDN, FQDN range and/or any FQDN.</w:t>
            </w:r>
          </w:p>
        </w:tc>
        <w:tc>
          <w:tcPr>
            <w:tcW w:w="2977" w:type="dxa"/>
            <w:tcBorders>
              <w:top w:val="nil"/>
              <w:left w:val="single" w:sz="4" w:space="0" w:color="auto"/>
              <w:bottom w:val="nil"/>
              <w:right w:val="single" w:sz="4" w:space="0" w:color="auto"/>
            </w:tcBorders>
            <w:hideMark/>
          </w:tcPr>
          <w:p w14:paraId="2D1268E1"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en-US" w:eastAsia="fr-FR"/>
              </w:rPr>
              <w:t xml:space="preserve">The FQDN or FQDN range only used for detection of plain DNS Query message (i.e. not subject to ciphering). </w:t>
            </w:r>
            <w:r w:rsidRPr="003151F6">
              <w:rPr>
                <w:rFonts w:ascii="Arial" w:hAnsi="Arial" w:cs="Arial"/>
                <w:sz w:val="18"/>
                <w:lang w:val="fr-FR" w:eastAsia="fr-FR"/>
              </w:rPr>
              <w:t xml:space="preserve">The usage </w:t>
            </w:r>
            <w:proofErr w:type="spellStart"/>
            <w:r w:rsidRPr="003151F6">
              <w:rPr>
                <w:rFonts w:ascii="Arial" w:hAnsi="Arial" w:cs="Arial"/>
                <w:sz w:val="18"/>
                <w:lang w:val="fr-FR" w:eastAsia="fr-FR"/>
              </w:rPr>
              <w:t>is</w:t>
            </w:r>
            <w:proofErr w:type="spellEnd"/>
            <w:r w:rsidRPr="003151F6">
              <w:rPr>
                <w:rFonts w:ascii="Arial" w:hAnsi="Arial" w:cs="Arial"/>
                <w:sz w:val="18"/>
                <w:lang w:val="fr-FR" w:eastAsia="fr-FR"/>
              </w:rPr>
              <w:t xml:space="preserve"> </w:t>
            </w:r>
            <w:proofErr w:type="spellStart"/>
            <w:r w:rsidRPr="003151F6">
              <w:rPr>
                <w:rFonts w:ascii="Arial" w:hAnsi="Arial" w:cs="Arial"/>
                <w:sz w:val="18"/>
                <w:lang w:val="fr-FR" w:eastAsia="fr-FR"/>
              </w:rPr>
              <w:t>described</w:t>
            </w:r>
            <w:proofErr w:type="spellEnd"/>
            <w:r w:rsidRPr="003151F6">
              <w:rPr>
                <w:rFonts w:ascii="Arial" w:hAnsi="Arial" w:cs="Arial"/>
                <w:sz w:val="18"/>
                <w:lang w:val="fr-FR" w:eastAsia="fr-FR"/>
              </w:rPr>
              <w:t xml:space="preserve"> in TS 23.548 [130].</w:t>
            </w:r>
          </w:p>
        </w:tc>
      </w:tr>
      <w:tr w:rsidR="003151F6" w:rsidRPr="003151F6" w14:paraId="0E3B4203" w14:textId="77777777" w:rsidTr="003151F6">
        <w:trPr>
          <w:cantSplit/>
          <w:jc w:val="center"/>
        </w:trPr>
        <w:tc>
          <w:tcPr>
            <w:tcW w:w="1242" w:type="dxa"/>
            <w:tcBorders>
              <w:top w:val="nil"/>
              <w:left w:val="single" w:sz="4" w:space="0" w:color="auto"/>
              <w:bottom w:val="nil"/>
              <w:right w:val="single" w:sz="4" w:space="0" w:color="auto"/>
            </w:tcBorders>
          </w:tcPr>
          <w:p w14:paraId="7276E67C"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
        </w:tc>
        <w:tc>
          <w:tcPr>
            <w:tcW w:w="1423" w:type="dxa"/>
            <w:tcBorders>
              <w:top w:val="single" w:sz="4" w:space="0" w:color="auto"/>
              <w:left w:val="single" w:sz="4" w:space="0" w:color="auto"/>
              <w:bottom w:val="nil"/>
              <w:right w:val="single" w:sz="4" w:space="0" w:color="auto"/>
            </w:tcBorders>
            <w:hideMark/>
          </w:tcPr>
          <w:p w14:paraId="56751264"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Protocol Description</w:t>
            </w:r>
          </w:p>
        </w:tc>
        <w:tc>
          <w:tcPr>
            <w:tcW w:w="4389" w:type="dxa"/>
            <w:tcBorders>
              <w:top w:val="single" w:sz="4" w:space="0" w:color="auto"/>
              <w:left w:val="single" w:sz="4" w:space="0" w:color="auto"/>
              <w:bottom w:val="nil"/>
              <w:right w:val="single" w:sz="4" w:space="0" w:color="auto"/>
            </w:tcBorders>
            <w:hideMark/>
          </w:tcPr>
          <w:p w14:paraId="644F5D2B"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Indicates service protocol used by the flow (NOTE 8), (NOTE 9).</w:t>
            </w:r>
          </w:p>
        </w:tc>
        <w:tc>
          <w:tcPr>
            <w:tcW w:w="2977" w:type="dxa"/>
            <w:tcBorders>
              <w:top w:val="nil"/>
              <w:left w:val="single" w:sz="4" w:space="0" w:color="auto"/>
              <w:bottom w:val="nil"/>
              <w:right w:val="single" w:sz="4" w:space="0" w:color="auto"/>
            </w:tcBorders>
          </w:tcPr>
          <w:p w14:paraId="53B62877"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512D5115" w14:textId="77777777" w:rsidTr="003151F6">
        <w:trPr>
          <w:cantSplit/>
          <w:jc w:val="center"/>
        </w:trPr>
        <w:tc>
          <w:tcPr>
            <w:tcW w:w="1242" w:type="dxa"/>
            <w:tcBorders>
              <w:top w:val="nil"/>
              <w:left w:val="single" w:sz="4" w:space="0" w:color="auto"/>
              <w:bottom w:val="nil"/>
              <w:right w:val="single" w:sz="4" w:space="0" w:color="auto"/>
            </w:tcBorders>
          </w:tcPr>
          <w:p w14:paraId="12602C55"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c>
          <w:tcPr>
            <w:tcW w:w="1423" w:type="dxa"/>
            <w:tcBorders>
              <w:top w:val="single" w:sz="4" w:space="0" w:color="auto"/>
              <w:left w:val="single" w:sz="4" w:space="0" w:color="auto"/>
              <w:bottom w:val="nil"/>
              <w:right w:val="single" w:sz="4" w:space="0" w:color="auto"/>
            </w:tcBorders>
            <w:hideMark/>
          </w:tcPr>
          <w:p w14:paraId="0E91780C"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roofErr w:type="spellStart"/>
            <w:r w:rsidRPr="003151F6">
              <w:rPr>
                <w:rFonts w:ascii="Arial" w:hAnsi="Arial" w:cs="Arial"/>
                <w:sz w:val="18"/>
                <w:lang w:val="fr-FR" w:eastAsia="fr-FR"/>
              </w:rPr>
              <w:t>Expedited</w:t>
            </w:r>
            <w:proofErr w:type="spellEnd"/>
            <w:r w:rsidRPr="003151F6">
              <w:rPr>
                <w:rFonts w:ascii="Arial" w:hAnsi="Arial" w:cs="Arial"/>
                <w:sz w:val="18"/>
                <w:lang w:val="fr-FR" w:eastAsia="fr-FR"/>
              </w:rPr>
              <w:t xml:space="preserve"> Transfer Indication</w:t>
            </w:r>
          </w:p>
        </w:tc>
        <w:tc>
          <w:tcPr>
            <w:tcW w:w="4389" w:type="dxa"/>
            <w:tcBorders>
              <w:top w:val="single" w:sz="4" w:space="0" w:color="auto"/>
              <w:left w:val="single" w:sz="4" w:space="0" w:color="auto"/>
              <w:bottom w:val="nil"/>
              <w:right w:val="single" w:sz="4" w:space="0" w:color="auto"/>
            </w:tcBorders>
            <w:hideMark/>
          </w:tcPr>
          <w:p w14:paraId="7DB71C8D"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en-US" w:eastAsia="fr-FR"/>
              </w:rPr>
              <w:t xml:space="preserve">Contains the value of the "Expedited Transfer Indication" for the downlink traffic. </w:t>
            </w:r>
            <w:r w:rsidRPr="003151F6">
              <w:rPr>
                <w:rFonts w:ascii="Arial" w:hAnsi="Arial" w:cs="Arial"/>
                <w:sz w:val="18"/>
                <w:lang w:val="fr-FR" w:eastAsia="fr-FR"/>
              </w:rPr>
              <w:t xml:space="preserve">Can </w:t>
            </w:r>
            <w:proofErr w:type="spellStart"/>
            <w:r w:rsidRPr="003151F6">
              <w:rPr>
                <w:rFonts w:ascii="Arial" w:hAnsi="Arial" w:cs="Arial"/>
                <w:sz w:val="18"/>
                <w:lang w:val="fr-FR" w:eastAsia="fr-FR"/>
              </w:rPr>
              <w:t>be</w:t>
            </w:r>
            <w:proofErr w:type="spellEnd"/>
            <w:r w:rsidRPr="003151F6">
              <w:rPr>
                <w:rFonts w:ascii="Arial" w:hAnsi="Arial" w:cs="Arial"/>
                <w:sz w:val="18"/>
                <w:lang w:val="fr-FR" w:eastAsia="fr-FR"/>
              </w:rPr>
              <w:t xml:space="preserve"> set to TRUE or FALSE (NOTE 10).</w:t>
            </w:r>
          </w:p>
        </w:tc>
        <w:tc>
          <w:tcPr>
            <w:tcW w:w="2977" w:type="dxa"/>
            <w:tcBorders>
              <w:top w:val="nil"/>
              <w:left w:val="single" w:sz="4" w:space="0" w:color="auto"/>
              <w:bottom w:val="nil"/>
              <w:right w:val="single" w:sz="4" w:space="0" w:color="auto"/>
            </w:tcBorders>
          </w:tcPr>
          <w:p w14:paraId="74CF564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
        </w:tc>
      </w:tr>
      <w:tr w:rsidR="003151F6" w:rsidRPr="003151F6" w14:paraId="2335B444" w14:textId="77777777" w:rsidTr="003151F6">
        <w:trPr>
          <w:cantSplit/>
          <w:jc w:val="center"/>
        </w:trPr>
        <w:tc>
          <w:tcPr>
            <w:tcW w:w="1242" w:type="dxa"/>
            <w:tcBorders>
              <w:top w:val="single" w:sz="4" w:space="0" w:color="auto"/>
              <w:left w:val="single" w:sz="4" w:space="0" w:color="auto"/>
              <w:bottom w:val="nil"/>
              <w:right w:val="single" w:sz="4" w:space="0" w:color="auto"/>
            </w:tcBorders>
            <w:hideMark/>
          </w:tcPr>
          <w:p w14:paraId="528C7F8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Packet replication and detection carry on information</w:t>
            </w:r>
          </w:p>
        </w:tc>
        <w:tc>
          <w:tcPr>
            <w:tcW w:w="1423" w:type="dxa"/>
            <w:tcBorders>
              <w:top w:val="single" w:sz="4" w:space="0" w:color="auto"/>
              <w:left w:val="single" w:sz="4" w:space="0" w:color="auto"/>
              <w:bottom w:val="single" w:sz="4" w:space="0" w:color="auto"/>
              <w:right w:val="single" w:sz="4" w:space="0" w:color="auto"/>
            </w:tcBorders>
            <w:hideMark/>
          </w:tcPr>
          <w:p w14:paraId="7304286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roofErr w:type="spellStart"/>
            <w:r w:rsidRPr="003151F6">
              <w:rPr>
                <w:rFonts w:ascii="Arial" w:hAnsi="Arial" w:cs="Arial"/>
                <w:sz w:val="18"/>
                <w:lang w:val="fr-FR" w:eastAsia="fr-FR"/>
              </w:rPr>
              <w:t>Packet</w:t>
            </w:r>
            <w:proofErr w:type="spellEnd"/>
            <w:r w:rsidRPr="003151F6">
              <w:rPr>
                <w:rFonts w:ascii="Arial" w:hAnsi="Arial" w:cs="Arial"/>
                <w:sz w:val="18"/>
                <w:lang w:val="fr-FR" w:eastAsia="fr-FR"/>
              </w:rPr>
              <w:t xml:space="preserve"> </w:t>
            </w:r>
            <w:proofErr w:type="spellStart"/>
            <w:r w:rsidRPr="003151F6">
              <w:rPr>
                <w:rFonts w:ascii="Arial" w:hAnsi="Arial" w:cs="Arial"/>
                <w:sz w:val="18"/>
                <w:lang w:val="fr-FR" w:eastAsia="fr-FR"/>
              </w:rPr>
              <w:t>replication</w:t>
            </w:r>
            <w:proofErr w:type="spellEnd"/>
            <w:r w:rsidRPr="003151F6">
              <w:rPr>
                <w:rFonts w:ascii="Arial" w:hAnsi="Arial" w:cs="Arial"/>
                <w:sz w:val="18"/>
                <w:lang w:val="fr-FR" w:eastAsia="fr-FR"/>
              </w:rPr>
              <w:t xml:space="preserve"> skip information NOTE 7</w:t>
            </w:r>
          </w:p>
        </w:tc>
        <w:tc>
          <w:tcPr>
            <w:tcW w:w="4389" w:type="dxa"/>
            <w:tcBorders>
              <w:top w:val="single" w:sz="4" w:space="0" w:color="auto"/>
              <w:left w:val="single" w:sz="4" w:space="0" w:color="auto"/>
              <w:bottom w:val="single" w:sz="4" w:space="0" w:color="auto"/>
              <w:right w:val="single" w:sz="4" w:space="0" w:color="auto"/>
            </w:tcBorders>
            <w:hideMark/>
          </w:tcPr>
          <w:p w14:paraId="018F5F5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left w:val="single" w:sz="4" w:space="0" w:color="auto"/>
              <w:bottom w:val="nil"/>
              <w:right w:val="single" w:sz="4" w:space="0" w:color="auto"/>
            </w:tcBorders>
          </w:tcPr>
          <w:p w14:paraId="7448AD85"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242C9AE0" w14:textId="77777777" w:rsidTr="003151F6">
        <w:trPr>
          <w:cantSplit/>
          <w:jc w:val="center"/>
        </w:trPr>
        <w:tc>
          <w:tcPr>
            <w:tcW w:w="1242" w:type="dxa"/>
            <w:tcBorders>
              <w:top w:val="nil"/>
              <w:left w:val="single" w:sz="4" w:space="0" w:color="auto"/>
              <w:bottom w:val="nil"/>
              <w:right w:val="single" w:sz="4" w:space="0" w:color="auto"/>
            </w:tcBorders>
            <w:hideMark/>
          </w:tcPr>
          <w:p w14:paraId="5E5157C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NOTE 6</w:t>
            </w:r>
          </w:p>
        </w:tc>
        <w:tc>
          <w:tcPr>
            <w:tcW w:w="1423" w:type="dxa"/>
            <w:tcBorders>
              <w:top w:val="single" w:sz="4" w:space="0" w:color="auto"/>
              <w:left w:val="single" w:sz="4" w:space="0" w:color="auto"/>
              <w:bottom w:val="single" w:sz="4" w:space="0" w:color="auto"/>
              <w:right w:val="single" w:sz="4" w:space="0" w:color="auto"/>
            </w:tcBorders>
            <w:hideMark/>
          </w:tcPr>
          <w:p w14:paraId="71A0C37B"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Carry on indication</w:t>
            </w:r>
          </w:p>
        </w:tc>
        <w:tc>
          <w:tcPr>
            <w:tcW w:w="4389" w:type="dxa"/>
            <w:tcBorders>
              <w:top w:val="single" w:sz="4" w:space="0" w:color="auto"/>
              <w:left w:val="single" w:sz="4" w:space="0" w:color="auto"/>
              <w:bottom w:val="single" w:sz="4" w:space="0" w:color="auto"/>
              <w:right w:val="single" w:sz="4" w:space="0" w:color="auto"/>
            </w:tcBorders>
            <w:hideMark/>
          </w:tcPr>
          <w:p w14:paraId="3F78384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Instructs the UP function to continue the packet detection process, i.e. lookup of the other PDRs.</w:t>
            </w:r>
          </w:p>
        </w:tc>
        <w:tc>
          <w:tcPr>
            <w:tcW w:w="2977" w:type="dxa"/>
            <w:tcBorders>
              <w:top w:val="nil"/>
              <w:left w:val="single" w:sz="4" w:space="0" w:color="auto"/>
              <w:bottom w:val="single" w:sz="4" w:space="0" w:color="auto"/>
              <w:right w:val="single" w:sz="4" w:space="0" w:color="auto"/>
            </w:tcBorders>
          </w:tcPr>
          <w:p w14:paraId="0212BEC1"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505FEEA4"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5E3E5606"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 xml:space="preserve">Outer header </w:t>
            </w:r>
            <w:proofErr w:type="spellStart"/>
            <w:r w:rsidRPr="003151F6">
              <w:rPr>
                <w:rFonts w:ascii="Arial" w:hAnsi="Arial" w:cs="Arial"/>
                <w:sz w:val="18"/>
                <w:lang w:val="fr-FR" w:eastAsia="fr-FR"/>
              </w:rPr>
              <w:t>removal</w:t>
            </w:r>
            <w:proofErr w:type="spellEnd"/>
          </w:p>
        </w:tc>
        <w:tc>
          <w:tcPr>
            <w:tcW w:w="4389" w:type="dxa"/>
            <w:tcBorders>
              <w:top w:val="single" w:sz="4" w:space="0" w:color="auto"/>
              <w:left w:val="single" w:sz="4" w:space="0" w:color="auto"/>
              <w:bottom w:val="single" w:sz="4" w:space="0" w:color="auto"/>
              <w:right w:val="single" w:sz="4" w:space="0" w:color="auto"/>
            </w:tcBorders>
            <w:hideMark/>
          </w:tcPr>
          <w:p w14:paraId="1876FC1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Instructs the UP function to remove one or more outer header(s) (e.g. IP+UDP+GTP, IP + possibly UDP, VLAN tag), from the incoming packet.</w:t>
            </w:r>
          </w:p>
        </w:tc>
        <w:tc>
          <w:tcPr>
            <w:tcW w:w="2977" w:type="dxa"/>
            <w:tcBorders>
              <w:top w:val="single" w:sz="4" w:space="0" w:color="auto"/>
              <w:left w:val="single" w:sz="4" w:space="0" w:color="auto"/>
              <w:bottom w:val="single" w:sz="4" w:space="0" w:color="auto"/>
              <w:right w:val="single" w:sz="4" w:space="0" w:color="auto"/>
            </w:tcBorders>
            <w:hideMark/>
          </w:tcPr>
          <w:p w14:paraId="27B11AD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 xml:space="preserve">Any extension header shall be stored for this packet. </w:t>
            </w:r>
          </w:p>
        </w:tc>
      </w:tr>
      <w:tr w:rsidR="003151F6" w:rsidRPr="003151F6" w14:paraId="325362B8"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0B52F46E"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Forwarding Action Rule ID (NOTE 2)</w:t>
            </w:r>
          </w:p>
        </w:tc>
        <w:tc>
          <w:tcPr>
            <w:tcW w:w="4389" w:type="dxa"/>
            <w:tcBorders>
              <w:top w:val="single" w:sz="4" w:space="0" w:color="auto"/>
              <w:left w:val="single" w:sz="4" w:space="0" w:color="auto"/>
              <w:bottom w:val="single" w:sz="4" w:space="0" w:color="auto"/>
              <w:right w:val="single" w:sz="4" w:space="0" w:color="auto"/>
            </w:tcBorders>
            <w:hideMark/>
          </w:tcPr>
          <w:p w14:paraId="0877D431"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The Forwarding Action Rule ID identifies a forwarding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7814001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469D7FEE"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43FEFEE4"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Multi-Access Rule ID (NOTE 2)</w:t>
            </w:r>
          </w:p>
        </w:tc>
        <w:tc>
          <w:tcPr>
            <w:tcW w:w="4389" w:type="dxa"/>
            <w:tcBorders>
              <w:top w:val="single" w:sz="4" w:space="0" w:color="auto"/>
              <w:left w:val="single" w:sz="4" w:space="0" w:color="auto"/>
              <w:bottom w:val="single" w:sz="4" w:space="0" w:color="auto"/>
              <w:right w:val="single" w:sz="4" w:space="0" w:color="auto"/>
            </w:tcBorders>
            <w:hideMark/>
          </w:tcPr>
          <w:p w14:paraId="288546B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The Multi-Access Rule ID identifies an action to be applied for handling forwarding for a MA PDU Session.</w:t>
            </w:r>
          </w:p>
        </w:tc>
        <w:tc>
          <w:tcPr>
            <w:tcW w:w="2977" w:type="dxa"/>
            <w:tcBorders>
              <w:top w:val="single" w:sz="4" w:space="0" w:color="auto"/>
              <w:left w:val="single" w:sz="4" w:space="0" w:color="auto"/>
              <w:bottom w:val="single" w:sz="4" w:space="0" w:color="auto"/>
              <w:right w:val="single" w:sz="4" w:space="0" w:color="auto"/>
            </w:tcBorders>
          </w:tcPr>
          <w:p w14:paraId="1BF5FAA6"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010D7AC3"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2341AE32"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List of Usage Reporting Rule ID(s)</w:t>
            </w:r>
          </w:p>
        </w:tc>
        <w:tc>
          <w:tcPr>
            <w:tcW w:w="4389" w:type="dxa"/>
            <w:tcBorders>
              <w:top w:val="single" w:sz="4" w:space="0" w:color="auto"/>
              <w:left w:val="single" w:sz="4" w:space="0" w:color="auto"/>
              <w:bottom w:val="single" w:sz="4" w:space="0" w:color="auto"/>
              <w:right w:val="single" w:sz="4" w:space="0" w:color="auto"/>
            </w:tcBorders>
            <w:hideMark/>
          </w:tcPr>
          <w:p w14:paraId="29C47AC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Every Usage Reporting Rule ID identifies a measurement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71A5CF45"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77D07ABB"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7D2B4581"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List of QoS Enforcement Rule ID(s)</w:t>
            </w:r>
          </w:p>
        </w:tc>
        <w:tc>
          <w:tcPr>
            <w:tcW w:w="4389" w:type="dxa"/>
            <w:tcBorders>
              <w:top w:val="single" w:sz="4" w:space="0" w:color="auto"/>
              <w:left w:val="single" w:sz="4" w:space="0" w:color="auto"/>
              <w:bottom w:val="single" w:sz="4" w:space="0" w:color="auto"/>
              <w:right w:val="single" w:sz="4" w:space="0" w:color="auto"/>
            </w:tcBorders>
            <w:hideMark/>
          </w:tcPr>
          <w:p w14:paraId="00166EB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Every QoS Enforcement Rule ID identifies a QoS enforcement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77A1088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7ADBF22E" w14:textId="77777777" w:rsidTr="003151F6">
        <w:trPr>
          <w:cantSplit/>
          <w:jc w:val="center"/>
        </w:trPr>
        <w:tc>
          <w:tcPr>
            <w:tcW w:w="10031" w:type="dxa"/>
            <w:gridSpan w:val="4"/>
            <w:tcBorders>
              <w:top w:val="single" w:sz="4" w:space="0" w:color="auto"/>
              <w:left w:val="single" w:sz="4" w:space="0" w:color="auto"/>
              <w:bottom w:val="single" w:sz="4" w:space="0" w:color="auto"/>
              <w:right w:val="single" w:sz="4" w:space="0" w:color="auto"/>
            </w:tcBorders>
            <w:hideMark/>
          </w:tcPr>
          <w:p w14:paraId="14014A34"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lastRenderedPageBreak/>
              <w:t>NOTE 1:</w:t>
            </w:r>
            <w:r w:rsidRPr="003151F6">
              <w:rPr>
                <w:rFonts w:ascii="Arial" w:hAnsi="Arial" w:cs="Arial"/>
                <w:sz w:val="18"/>
                <w:lang w:val="en-US" w:eastAsia="fr-FR"/>
              </w:rPr>
              <w:tab/>
              <w:t>Needed e.g. if:</w:t>
            </w:r>
          </w:p>
          <w:p w14:paraId="10886085"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ab/>
              <w:t>-</w:t>
            </w:r>
            <w:r w:rsidRPr="003151F6">
              <w:rPr>
                <w:rFonts w:ascii="Arial" w:hAnsi="Arial" w:cs="Arial"/>
                <w:sz w:val="18"/>
                <w:lang w:val="en-US" w:eastAsia="fr-FR"/>
              </w:rPr>
              <w:tab/>
              <w:t>UPF supports multiple DNN with overlapping IP addresses;</w:t>
            </w:r>
          </w:p>
          <w:p w14:paraId="5AEB878F"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ab/>
              <w:t>-</w:t>
            </w:r>
            <w:r w:rsidRPr="003151F6">
              <w:rPr>
                <w:rFonts w:ascii="Arial" w:hAnsi="Arial" w:cs="Arial"/>
                <w:sz w:val="18"/>
                <w:lang w:val="en-US" w:eastAsia="fr-FR"/>
              </w:rPr>
              <w:tab/>
              <w:t>UPF is connected to other UPF or AN node in different IP domains.</w:t>
            </w:r>
          </w:p>
          <w:p w14:paraId="18BC7076"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ab/>
              <w:t>-</w:t>
            </w:r>
            <w:r w:rsidRPr="003151F6">
              <w:rPr>
                <w:rFonts w:ascii="Arial" w:hAnsi="Arial" w:cs="Arial"/>
                <w:sz w:val="18"/>
                <w:lang w:val="en-US" w:eastAsia="fr-FR"/>
              </w:rPr>
              <w:tab/>
              <w:t>UPF "local switch", N6-based forwarding and N19 forwarding is used for different 5G LAN groups.</w:t>
            </w:r>
          </w:p>
          <w:p w14:paraId="10332DD8"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ab/>
              <w:t>-</w:t>
            </w:r>
            <w:r w:rsidRPr="003151F6">
              <w:rPr>
                <w:rFonts w:ascii="Arial" w:hAnsi="Arial" w:cs="Arial"/>
                <w:sz w:val="18"/>
                <w:lang w:val="en-US" w:eastAsia="fr-FR"/>
              </w:rPr>
              <w:tab/>
              <w:t>UPF "local switch" may be used for DNN/S-NSSAI dedicated for PIN.</w:t>
            </w:r>
          </w:p>
          <w:p w14:paraId="16727C2E"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2:</w:t>
            </w:r>
            <w:r w:rsidRPr="003151F6">
              <w:rPr>
                <w:rFonts w:ascii="Arial" w:hAnsi="Arial" w:cs="Arial"/>
                <w:sz w:val="18"/>
                <w:lang w:val="en-US" w:eastAsia="fr-FR"/>
              </w:rPr>
              <w:tab/>
              <w:t>Either a FAR ID or a MAR ID is included, not both.</w:t>
            </w:r>
          </w:p>
          <w:p w14:paraId="4112B9D7"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3:</w:t>
            </w:r>
            <w:r w:rsidRPr="003151F6">
              <w:rPr>
                <w:rFonts w:ascii="Arial" w:hAnsi="Arial" w:cs="Arial"/>
                <w:sz w:val="18"/>
                <w:lang w:val="en-US" w:eastAsia="fr-FR"/>
              </w:rPr>
              <w:tab/>
              <w:t>The SMF may provide an indication asking the UPF to allocate one IPv4 address and/or IPv6 prefix. When asking to provide an IPv6 Prefix the SMF provides also an IPv6 prefix length.</w:t>
            </w:r>
          </w:p>
          <w:p w14:paraId="067051BD"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4:</w:t>
            </w:r>
            <w:r w:rsidRPr="003151F6">
              <w:rPr>
                <w:rFonts w:ascii="Arial" w:hAnsi="Arial" w:cs="Arial"/>
                <w:sz w:val="18"/>
                <w:lang w:val="en-US" w:eastAsia="fr-FR"/>
              </w:rPr>
              <w:tab/>
              <w:t>When in the architecture defined in clause 5.34, a PDR is sent over N16a from SMF to I-SMF, the Packet Detection Information may indicate that CN tunnel info is to be locally determined. This is further defined in clause 5.34.6.</w:t>
            </w:r>
          </w:p>
          <w:p w14:paraId="1DFC70F7"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5:</w:t>
            </w:r>
            <w:r w:rsidRPr="003151F6">
              <w:rPr>
                <w:rFonts w:ascii="Arial" w:hAnsi="Arial" w:cs="Arial"/>
                <w:sz w:val="18"/>
                <w:lang w:val="en-US" w:eastAsia="fr-FR"/>
              </w:rPr>
              <w:tab/>
              <w:t>In the architecture defined in clause 5.34, the rules exchanged between I-SMF and SMF are not associated with a N4 Session ID but are associated with a N16a association.</w:t>
            </w:r>
          </w:p>
          <w:p w14:paraId="78867B22"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6:</w:t>
            </w:r>
            <w:r w:rsidRPr="003151F6">
              <w:rPr>
                <w:rFonts w:ascii="Arial" w:hAnsi="Arial" w:cs="Arial"/>
                <w:sz w:val="18"/>
                <w:lang w:val="en-US" w:eastAsia="fr-FR"/>
              </w:rPr>
              <w:tab/>
              <w:t>Needed in the case of support for broadcast/multicast traffic forwarding using packet replication with SMF-provided PDRs and FARs as described in clause 5.8.2.13.3.2.</w:t>
            </w:r>
          </w:p>
          <w:p w14:paraId="5A2ECB86"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7:</w:t>
            </w:r>
            <w:r w:rsidRPr="003151F6">
              <w:rPr>
                <w:rFonts w:ascii="Arial" w:hAnsi="Arial" w:cs="Arial"/>
                <w:sz w:val="18"/>
                <w:lang w:val="en-US" w:eastAsia="fr-FR"/>
              </w:rPr>
              <w:tab/>
              <w:t>Needed in the case of packet replication with SMF-provided PDRs and FARs as described in clause 5.8.2.13.3.2, to prevent UPF from sending the broadcast/multicast packets back to the source UE or source N19/N6.</w:t>
            </w:r>
          </w:p>
          <w:p w14:paraId="5042BD67" w14:textId="35E0C2B6"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8:</w:t>
            </w:r>
            <w:r w:rsidRPr="003151F6">
              <w:rPr>
                <w:rFonts w:ascii="Arial" w:hAnsi="Arial" w:cs="Arial"/>
                <w:sz w:val="18"/>
                <w:lang w:val="en-US" w:eastAsia="fr-FR"/>
              </w:rPr>
              <w:tab/>
              <w:t xml:space="preserve">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w:t>
            </w:r>
            <w:ins w:id="7" w:author="Lazaros Gkatzikis Nokia " w:date="2025-10-03T15:10:00Z">
              <w:r w:rsidRPr="003151F6">
                <w:rPr>
                  <w:rFonts w:ascii="Arial" w:hAnsi="Arial" w:cs="Arial" w:hint="eastAsia"/>
                  <w:sz w:val="18"/>
                  <w:lang w:eastAsia="fr-FR"/>
                </w:rPr>
                <w:t xml:space="preserve">It may </w:t>
              </w:r>
              <w:r w:rsidRPr="003151F6">
                <w:rPr>
                  <w:rFonts w:ascii="Arial" w:hAnsi="Arial" w:cs="Arial"/>
                  <w:sz w:val="18"/>
                  <w:lang w:eastAsia="fr-FR"/>
                </w:rPr>
                <w:t xml:space="preserve">contain information to </w:t>
              </w:r>
              <w:r w:rsidRPr="003151F6">
                <w:rPr>
                  <w:rFonts w:ascii="Arial" w:hAnsi="Arial" w:cs="Arial" w:hint="eastAsia"/>
                  <w:sz w:val="18"/>
                  <w:lang w:eastAsia="fr-FR"/>
                </w:rPr>
                <w:t xml:space="preserve">assist determination of the PDU Set Importance for </w:t>
              </w:r>
              <w:r w:rsidRPr="003151F6">
                <w:rPr>
                  <w:rFonts w:ascii="Arial" w:hAnsi="Arial" w:cs="Arial"/>
                  <w:sz w:val="18"/>
                  <w:lang w:eastAsia="fr-FR"/>
                </w:rPr>
                <w:t>N6-unmarked PDU</w:t>
              </w:r>
              <w:r w:rsidRPr="003151F6">
                <w:rPr>
                  <w:rFonts w:ascii="Arial" w:hAnsi="Arial" w:cs="Arial" w:hint="eastAsia"/>
                  <w:sz w:val="18"/>
                  <w:lang w:eastAsia="fr-FR"/>
                </w:rPr>
                <w:t xml:space="preserve">s. </w:t>
              </w:r>
            </w:ins>
            <w:r w:rsidRPr="003151F6">
              <w:rPr>
                <w:rFonts w:ascii="Arial" w:hAnsi="Arial" w:cs="Arial"/>
                <w:sz w:val="18"/>
                <w:lang w:val="en-US" w:eastAsia="fr-FR"/>
              </w:rPr>
              <w:t>See TS 26.522 [179].</w:t>
            </w:r>
          </w:p>
          <w:p w14:paraId="2B68FD93"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9:</w:t>
            </w:r>
            <w:r w:rsidRPr="003151F6">
              <w:rPr>
                <w:rFonts w:ascii="Arial" w:hAnsi="Arial" w:cs="Arial"/>
                <w:sz w:val="18"/>
                <w:lang w:val="en-US" w:eastAsia="fr-FR"/>
              </w:rPr>
              <w:tab/>
              <w:t>Not for PDR matching. In the case of end-to-end encrypted traffic, it may be provided to indicate how to retrieve media related information as specified in clause 5.37.9.</w:t>
            </w:r>
          </w:p>
          <w:p w14:paraId="75D4AC1E"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10:</w:t>
            </w:r>
            <w:r w:rsidRPr="003151F6">
              <w:rPr>
                <w:rFonts w:ascii="Arial" w:hAnsi="Arial" w:cs="Arial"/>
                <w:sz w:val="18"/>
                <w:lang w:val="en-US" w:eastAsia="fr-FR"/>
              </w:rPr>
              <w:tab/>
              <w:t>For PDR matching but only applicable for a PDR with Source interface "core side". Needed in the case of Expedited Data Transfer with reflective QoS as described in clause 5.37.10.3.</w:t>
            </w:r>
          </w:p>
        </w:tc>
      </w:tr>
      <w:bookmarkEnd w:id="5"/>
    </w:tbl>
    <w:p w14:paraId="6B7B3FF1" w14:textId="275D9A0F" w:rsidR="004B2E3E" w:rsidRPr="003964A6" w:rsidRDefault="004B2E3E" w:rsidP="004B2E3E"/>
    <w:bookmarkEnd w:id="3"/>
    <w:p w14:paraId="2E55DC7A" w14:textId="276DAF55" w:rsidR="007F0A56" w:rsidRPr="007F0A56" w:rsidRDefault="007F0A56" w:rsidP="004B2E3E">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9DBC002" w14:textId="77777777" w:rsidR="003151F6" w:rsidRPr="003151F6" w:rsidRDefault="003151F6" w:rsidP="003151F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 w:name="_Toc209600750"/>
      <w:bookmarkStart w:id="9" w:name="_Toc201159804"/>
      <w:bookmarkStart w:id="10" w:name="_Toc193777650"/>
      <w:r w:rsidRPr="003151F6">
        <w:rPr>
          <w:rFonts w:ascii="Arial" w:hAnsi="Arial"/>
          <w:sz w:val="24"/>
          <w:lang w:eastAsia="en-GB"/>
        </w:rPr>
        <w:t>5.37.5.1</w:t>
      </w:r>
      <w:r w:rsidRPr="003151F6">
        <w:rPr>
          <w:rFonts w:ascii="Arial" w:hAnsi="Arial"/>
          <w:sz w:val="24"/>
          <w:lang w:eastAsia="en-GB"/>
        </w:rPr>
        <w:tab/>
        <w:t>General</w:t>
      </w:r>
      <w:bookmarkEnd w:id="8"/>
    </w:p>
    <w:p w14:paraId="6E61E511"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C9D9CEF" w14:textId="77777777" w:rsidR="003151F6" w:rsidRPr="003151F6" w:rsidRDefault="003151F6" w:rsidP="003151F6">
      <w:pPr>
        <w:overflowPunct w:val="0"/>
        <w:autoSpaceDE w:val="0"/>
        <w:autoSpaceDN w:val="0"/>
        <w:adjustRightInd w:val="0"/>
        <w:ind w:left="568" w:hanging="284"/>
        <w:textAlignment w:val="baseline"/>
        <w:rPr>
          <w:lang w:eastAsia="en-GB"/>
        </w:rPr>
      </w:pPr>
      <w:r w:rsidRPr="003151F6">
        <w:rPr>
          <w:lang w:eastAsia="en-GB"/>
        </w:rPr>
        <w:t>-</w:t>
      </w:r>
      <w:r w:rsidRPr="003151F6">
        <w:rPr>
          <w:lang w:eastAsia="en-GB"/>
        </w:rPr>
        <w:tab/>
        <w:t>PDU Set QoS Parameters as described in clause 5.7.7</w:t>
      </w:r>
    </w:p>
    <w:p w14:paraId="059A5C10" w14:textId="77777777" w:rsidR="003151F6" w:rsidRPr="003151F6" w:rsidRDefault="003151F6" w:rsidP="003151F6">
      <w:pPr>
        <w:overflowPunct w:val="0"/>
        <w:autoSpaceDE w:val="0"/>
        <w:autoSpaceDN w:val="0"/>
        <w:adjustRightInd w:val="0"/>
        <w:ind w:left="568" w:hanging="284"/>
        <w:textAlignment w:val="baseline"/>
        <w:rPr>
          <w:lang w:eastAsia="en-GB"/>
        </w:rPr>
      </w:pPr>
      <w:r w:rsidRPr="003151F6">
        <w:rPr>
          <w:lang w:eastAsia="en-GB"/>
        </w:rPr>
        <w:t>-</w:t>
      </w:r>
      <w:r w:rsidRPr="003151F6">
        <w:rPr>
          <w:lang w:eastAsia="en-GB"/>
        </w:rPr>
        <w:tab/>
        <w:t>Protocol Description: Indicates the transport protocol used by the service data flow (e.g. RTP, SRTP) and information, e.g. the following:</w:t>
      </w:r>
    </w:p>
    <w:p w14:paraId="0DCA801F" w14:textId="77777777" w:rsidR="003151F6" w:rsidRPr="003151F6" w:rsidRDefault="003151F6" w:rsidP="003151F6">
      <w:pPr>
        <w:overflowPunct w:val="0"/>
        <w:autoSpaceDE w:val="0"/>
        <w:autoSpaceDN w:val="0"/>
        <w:adjustRightInd w:val="0"/>
        <w:ind w:left="851" w:hanging="284"/>
        <w:textAlignment w:val="baseline"/>
        <w:rPr>
          <w:lang w:eastAsia="en-GB"/>
        </w:rPr>
      </w:pPr>
      <w:r w:rsidRPr="003151F6">
        <w:rPr>
          <w:lang w:eastAsia="en-GB"/>
        </w:rPr>
        <w:t>-</w:t>
      </w:r>
      <w:r w:rsidRPr="003151F6">
        <w:rPr>
          <w:lang w:eastAsia="en-GB"/>
        </w:rPr>
        <w:tab/>
        <w:t>RTP [185] or SRTP [186];</w:t>
      </w:r>
    </w:p>
    <w:p w14:paraId="2CA1E27B" w14:textId="77777777" w:rsidR="003151F6" w:rsidRPr="003151F6" w:rsidRDefault="003151F6" w:rsidP="003151F6">
      <w:pPr>
        <w:overflowPunct w:val="0"/>
        <w:autoSpaceDE w:val="0"/>
        <w:autoSpaceDN w:val="0"/>
        <w:adjustRightInd w:val="0"/>
        <w:ind w:left="851" w:hanging="284"/>
        <w:textAlignment w:val="baseline"/>
        <w:rPr>
          <w:lang w:eastAsia="en-GB"/>
        </w:rPr>
      </w:pPr>
      <w:r w:rsidRPr="003151F6">
        <w:rPr>
          <w:lang w:eastAsia="en-GB"/>
        </w:rPr>
        <w:t>-</w:t>
      </w:r>
      <w:r w:rsidRPr="003151F6">
        <w:rPr>
          <w:lang w:eastAsia="en-GB"/>
        </w:rPr>
        <w:tab/>
        <w:t>RTP or SRTP with RTP Header Extensions, including:</w:t>
      </w:r>
    </w:p>
    <w:p w14:paraId="597A4B85" w14:textId="77777777" w:rsidR="003151F6" w:rsidRPr="003151F6" w:rsidRDefault="003151F6" w:rsidP="003151F6">
      <w:pPr>
        <w:overflowPunct w:val="0"/>
        <w:autoSpaceDE w:val="0"/>
        <w:autoSpaceDN w:val="0"/>
        <w:adjustRightInd w:val="0"/>
        <w:ind w:left="1135" w:hanging="284"/>
        <w:textAlignment w:val="baseline"/>
        <w:rPr>
          <w:lang w:eastAsia="en-GB"/>
        </w:rPr>
      </w:pPr>
      <w:r w:rsidRPr="003151F6">
        <w:rPr>
          <w:lang w:eastAsia="en-GB"/>
        </w:rPr>
        <w:t>-</w:t>
      </w:r>
      <w:r w:rsidRPr="003151F6">
        <w:rPr>
          <w:lang w:eastAsia="en-GB"/>
        </w:rPr>
        <w:tab/>
        <w:t>RTP Header Extensions for PDU Set Marking as defined in TS 26.522 [179];</w:t>
      </w:r>
    </w:p>
    <w:p w14:paraId="43B0080E" w14:textId="77777777" w:rsidR="003151F6" w:rsidRPr="003151F6" w:rsidRDefault="003151F6" w:rsidP="003151F6">
      <w:pPr>
        <w:overflowPunct w:val="0"/>
        <w:autoSpaceDE w:val="0"/>
        <w:autoSpaceDN w:val="0"/>
        <w:adjustRightInd w:val="0"/>
        <w:ind w:left="1135" w:hanging="284"/>
        <w:textAlignment w:val="baseline"/>
        <w:rPr>
          <w:lang w:eastAsia="en-GB"/>
        </w:rPr>
      </w:pPr>
      <w:r w:rsidRPr="003151F6">
        <w:rPr>
          <w:lang w:eastAsia="en-GB"/>
        </w:rPr>
        <w:t>-</w:t>
      </w:r>
      <w:r w:rsidRPr="003151F6">
        <w:rPr>
          <w:lang w:eastAsia="en-GB"/>
        </w:rPr>
        <w:tab/>
        <w:t>Other RTP Header Extensions as defined RFC 8285 [189], RFC 9143 [207];</w:t>
      </w:r>
    </w:p>
    <w:p w14:paraId="5331D9A6" w14:textId="77777777" w:rsidR="003151F6" w:rsidRPr="003151F6" w:rsidRDefault="003151F6" w:rsidP="003151F6">
      <w:pPr>
        <w:overflowPunct w:val="0"/>
        <w:autoSpaceDE w:val="0"/>
        <w:autoSpaceDN w:val="0"/>
        <w:adjustRightInd w:val="0"/>
        <w:ind w:left="851" w:hanging="284"/>
        <w:textAlignment w:val="baseline"/>
        <w:rPr>
          <w:lang w:eastAsia="en-GB"/>
        </w:rPr>
      </w:pPr>
      <w:r w:rsidRPr="003151F6">
        <w:rPr>
          <w:lang w:eastAsia="en-GB"/>
        </w:rPr>
        <w:t>-</w:t>
      </w:r>
      <w:r w:rsidRPr="003151F6">
        <w:rPr>
          <w:lang w:eastAsia="en-GB"/>
        </w:rPr>
        <w:tab/>
        <w:t>RTP or SRTP without RTP Header Extensions, but together with RTP Payload Format (e.g. H.264 [187] or H.265 [188]);</w:t>
      </w:r>
    </w:p>
    <w:p w14:paraId="3A77A9F8" w14:textId="77777777" w:rsidR="003151F6" w:rsidRPr="003151F6" w:rsidRDefault="003151F6" w:rsidP="003151F6">
      <w:pPr>
        <w:overflowPunct w:val="0"/>
        <w:autoSpaceDE w:val="0"/>
        <w:autoSpaceDN w:val="0"/>
        <w:adjustRightInd w:val="0"/>
        <w:ind w:left="851" w:hanging="284"/>
        <w:textAlignment w:val="baseline"/>
        <w:rPr>
          <w:lang w:eastAsia="en-GB"/>
        </w:rPr>
      </w:pPr>
      <w:r w:rsidRPr="003151F6">
        <w:rPr>
          <w:lang w:eastAsia="en-GB"/>
        </w:rPr>
        <w:t>-</w:t>
      </w:r>
      <w:r w:rsidRPr="003151F6">
        <w:rPr>
          <w:lang w:eastAsia="en-GB"/>
        </w:rPr>
        <w:tab/>
        <w:t>RTP or SRTP with RTP Header Extensions for PDU Set Marking as defined in TS 26.522 [179] and together with RTP Payload Format (e.g. H.264 [187] or H.265 [188]);</w:t>
      </w:r>
    </w:p>
    <w:p w14:paraId="1BC061D1" w14:textId="77777777" w:rsidR="003151F6" w:rsidRPr="003151F6" w:rsidRDefault="003151F6" w:rsidP="003151F6">
      <w:pPr>
        <w:overflowPunct w:val="0"/>
        <w:autoSpaceDE w:val="0"/>
        <w:autoSpaceDN w:val="0"/>
        <w:adjustRightInd w:val="0"/>
        <w:ind w:left="851" w:hanging="284"/>
        <w:textAlignment w:val="baseline"/>
        <w:rPr>
          <w:lang w:eastAsia="en-GB"/>
        </w:rPr>
      </w:pPr>
      <w:r w:rsidRPr="003151F6">
        <w:rPr>
          <w:lang w:eastAsia="en-GB"/>
        </w:rPr>
        <w:t>-</w:t>
      </w:r>
      <w:r w:rsidRPr="003151F6">
        <w:rPr>
          <w:lang w:eastAsia="en-GB"/>
        </w:rPr>
        <w:tab/>
        <w:t>RTP or SRTP with other RTP Header Extensions following RFC 8285 [189] and together with RTP Payload Format (e.g. H.264 [187] or H.265 [188]).</w:t>
      </w:r>
    </w:p>
    <w:p w14:paraId="3E7556C8" w14:textId="77777777" w:rsidR="003151F6" w:rsidRPr="003151F6" w:rsidRDefault="003151F6" w:rsidP="003151F6">
      <w:pPr>
        <w:keepLines/>
        <w:overflowPunct w:val="0"/>
        <w:autoSpaceDE w:val="0"/>
        <w:autoSpaceDN w:val="0"/>
        <w:adjustRightInd w:val="0"/>
        <w:ind w:left="1135" w:hanging="851"/>
        <w:textAlignment w:val="baseline"/>
        <w:rPr>
          <w:lang w:eastAsia="en-GB"/>
        </w:rPr>
      </w:pPr>
      <w:r w:rsidRPr="003151F6">
        <w:rPr>
          <w:lang w:eastAsia="en-GB"/>
        </w:rPr>
        <w:lastRenderedPageBreak/>
        <w:t>NOTE 1:</w:t>
      </w:r>
      <w:r w:rsidRPr="003151F6">
        <w:rPr>
          <w:lang w:eastAsia="en-GB"/>
        </w:rPr>
        <w:tab/>
        <w:t>With the Protocol Description options combining SRTP together with RTP Payload Format the UPF can still obtain some of the PDU Set information from the RTP Header (refer to Annex A of TS 26.522 [179]).</w:t>
      </w:r>
    </w:p>
    <w:p w14:paraId="368F17EA" w14:textId="77777777" w:rsidR="003151F6" w:rsidRPr="003151F6" w:rsidRDefault="003151F6" w:rsidP="003151F6">
      <w:pPr>
        <w:overflowPunct w:val="0"/>
        <w:autoSpaceDE w:val="0"/>
        <w:autoSpaceDN w:val="0"/>
        <w:adjustRightInd w:val="0"/>
        <w:ind w:left="851" w:hanging="284"/>
        <w:textAlignment w:val="baseline"/>
        <w:rPr>
          <w:lang w:eastAsia="en-GB"/>
        </w:rPr>
      </w:pPr>
      <w:r w:rsidRPr="003151F6">
        <w:rPr>
          <w:lang w:eastAsia="en-GB"/>
        </w:rPr>
        <w:t>-</w:t>
      </w:r>
      <w:r w:rsidRPr="003151F6">
        <w:rPr>
          <w:lang w:eastAsia="en-GB"/>
        </w:rPr>
        <w:tab/>
        <w:t>Media over QUIC (</w:t>
      </w:r>
      <w:proofErr w:type="spellStart"/>
      <w:r w:rsidRPr="003151F6">
        <w:rPr>
          <w:lang w:eastAsia="en-GB"/>
        </w:rPr>
        <w:t>MoQ</w:t>
      </w:r>
      <w:proofErr w:type="spellEnd"/>
      <w:r w:rsidRPr="003151F6">
        <w:rPr>
          <w:lang w:eastAsia="en-GB"/>
        </w:rPr>
        <w:t>) Transport, IETF draft-</w:t>
      </w:r>
      <w:proofErr w:type="spellStart"/>
      <w:r w:rsidRPr="003151F6">
        <w:rPr>
          <w:lang w:eastAsia="en-GB"/>
        </w:rPr>
        <w:t>ietf</w:t>
      </w:r>
      <w:proofErr w:type="spellEnd"/>
      <w:r w:rsidRPr="003151F6">
        <w:rPr>
          <w:lang w:eastAsia="en-GB"/>
        </w:rPr>
        <w:t>-</w:t>
      </w:r>
      <w:proofErr w:type="spellStart"/>
      <w:r w:rsidRPr="003151F6">
        <w:rPr>
          <w:lang w:eastAsia="en-GB"/>
        </w:rPr>
        <w:t>moq</w:t>
      </w:r>
      <w:proofErr w:type="spellEnd"/>
      <w:r w:rsidRPr="003151F6">
        <w:rPr>
          <w:lang w:eastAsia="en-GB"/>
        </w:rPr>
        <w:t>-transport [201] (as further described in clause 5.37.9.2).</w:t>
      </w:r>
    </w:p>
    <w:p w14:paraId="2A953D02" w14:textId="77777777" w:rsidR="003151F6" w:rsidRPr="003151F6" w:rsidRDefault="003151F6" w:rsidP="003151F6">
      <w:pPr>
        <w:overflowPunct w:val="0"/>
        <w:autoSpaceDE w:val="0"/>
        <w:autoSpaceDN w:val="0"/>
        <w:adjustRightInd w:val="0"/>
        <w:ind w:left="568" w:hanging="284"/>
        <w:textAlignment w:val="baseline"/>
        <w:rPr>
          <w:lang w:eastAsia="en-GB"/>
        </w:rPr>
      </w:pPr>
      <w:r w:rsidRPr="003151F6">
        <w:rPr>
          <w:lang w:eastAsia="en-GB"/>
        </w:rPr>
        <w:tab/>
        <w:t>When RTP Header Extensions for PDU Set Marking (as defined in TS 26.522 [179] or other RTP header extensions as defined in RFC 8285 [189] is included, the differentiation between different RTP Header Extension Types should be supported.</w:t>
      </w:r>
    </w:p>
    <w:p w14:paraId="3A5236C4" w14:textId="77777777" w:rsidR="003151F6" w:rsidRPr="003151F6" w:rsidRDefault="003151F6" w:rsidP="003151F6">
      <w:pPr>
        <w:overflowPunct w:val="0"/>
        <w:autoSpaceDE w:val="0"/>
        <w:autoSpaceDN w:val="0"/>
        <w:adjustRightInd w:val="0"/>
        <w:ind w:left="568" w:hanging="284"/>
        <w:textAlignment w:val="baseline"/>
        <w:rPr>
          <w:lang w:eastAsia="en-GB"/>
        </w:rPr>
      </w:pPr>
      <w:r w:rsidRPr="003151F6">
        <w:rPr>
          <w:lang w:eastAsia="en-GB"/>
        </w:rPr>
        <w:tab/>
        <w:t>When RTP Payload Format is included, the differentiation between different RTP Payload Formats should be supported.</w:t>
      </w:r>
    </w:p>
    <w:p w14:paraId="7F0BCA27" w14:textId="77777777" w:rsidR="003151F6" w:rsidRPr="003151F6" w:rsidRDefault="003151F6" w:rsidP="003151F6">
      <w:pPr>
        <w:keepLines/>
        <w:overflowPunct w:val="0"/>
        <w:autoSpaceDE w:val="0"/>
        <w:autoSpaceDN w:val="0"/>
        <w:adjustRightInd w:val="0"/>
        <w:ind w:left="1135" w:hanging="851"/>
        <w:textAlignment w:val="baseline"/>
        <w:rPr>
          <w:lang w:eastAsia="en-GB"/>
        </w:rPr>
      </w:pPr>
      <w:r w:rsidRPr="003151F6">
        <w:rPr>
          <w:lang w:eastAsia="en-GB"/>
        </w:rPr>
        <w:t>NOTE 2:</w:t>
      </w:r>
      <w:r w:rsidRPr="003151F6">
        <w:rPr>
          <w:lang w:eastAsia="en-GB"/>
        </w:rPr>
        <w:tab/>
        <w:t>Multiplexing of different transport protocols and different media traffic for differentiated PDU Set based handling is not supported in the current Release.</w:t>
      </w:r>
    </w:p>
    <w:p w14:paraId="025728EB"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The Protocol Description can be UL only, DL only or UL and DL. The Protocol Description for UL and DL traffic may be different.</w:t>
      </w:r>
    </w:p>
    <w:p w14:paraId="64C95E77"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For end-to-end encrypted traffic, PDU Set Information is received as media related information from the Application Server, see clause 5.37.9.</w:t>
      </w:r>
    </w:p>
    <w:p w14:paraId="1C39E3AF" w14:textId="77777777" w:rsidR="003151F6" w:rsidRPr="003151F6" w:rsidRDefault="003151F6" w:rsidP="003151F6">
      <w:pPr>
        <w:keepLines/>
        <w:overflowPunct w:val="0"/>
        <w:autoSpaceDE w:val="0"/>
        <w:autoSpaceDN w:val="0"/>
        <w:adjustRightInd w:val="0"/>
        <w:ind w:left="1135" w:hanging="851"/>
        <w:textAlignment w:val="baseline"/>
        <w:rPr>
          <w:lang w:eastAsia="en-GB"/>
        </w:rPr>
      </w:pPr>
      <w:r w:rsidRPr="003151F6">
        <w:rPr>
          <w:lang w:eastAsia="en-GB"/>
        </w:rPr>
        <w:t>NOTE 3:</w:t>
      </w:r>
      <w:r w:rsidRPr="003151F6">
        <w:rPr>
          <w:lang w:eastAsia="en-GB"/>
        </w:rPr>
        <w:tab/>
        <w:t>Identification of PDU Set information for end-to-end encrypted traffic is supported in the DL direction only.</w:t>
      </w:r>
    </w:p>
    <w:p w14:paraId="73E082FE"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70E42FD"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492C8900"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 xml:space="preserve">If no DL PDU Set QoS parameters are included in the PCC rule, but a DL Protocol Description is included in the PCC rule received by the SMF and the PSA UPF supports PDU Set  </w:t>
      </w:r>
      <w:proofErr w:type="spellStart"/>
      <w:r w:rsidRPr="003151F6">
        <w:rPr>
          <w:lang w:eastAsia="en-GB"/>
        </w:rPr>
        <w:t>basedhandling</w:t>
      </w:r>
      <w:proofErr w:type="spellEnd"/>
      <w:r w:rsidRPr="003151F6">
        <w:rPr>
          <w:lang w:eastAsia="en-GB"/>
        </w:rPr>
        <w:t xml:space="preserve"> (i.e. supports to perform PDU Set Information marking), the SMF may, based on the local operator policy, send to the NG-RAN, a DL PDU Set Information Marking Support Indication indicating that the DL PDU Set Information marking is supported.</w:t>
      </w:r>
    </w:p>
    <w:p w14:paraId="4C909B78" w14:textId="4DA9CA4A" w:rsidR="003151F6" w:rsidRPr="003151F6" w:rsidRDefault="003151F6" w:rsidP="00A50030">
      <w:r w:rsidRPr="003151F6">
        <w:rPr>
          <w:lang w:eastAsia="en-GB"/>
        </w:rP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ins w:id="11" w:author="Lazaros Gkatzikis Nokia " w:date="2025-10-03T15:12:00Z" w16du:dateUtc="2025-10-03T12:12:00Z">
        <w:r w:rsidRPr="003151F6">
          <w:t xml:space="preserve"> Based on the SLA between the network operator and the application service provider, if the Protocol Description contains the </w:t>
        </w:r>
        <w:r w:rsidRPr="003151F6">
          <w:rPr>
            <w:lang w:val="en-US"/>
          </w:rPr>
          <w:t xml:space="preserve">PDU Set Importance value to be used for </w:t>
        </w:r>
        <w:r w:rsidRPr="003151F6">
          <w:t>the N6-unmarked PDUs, the PSA UPF sets the PDU</w:t>
        </w:r>
        <w:r>
          <w:t xml:space="preserve"> Set Importance value accordingly.</w:t>
        </w:r>
      </w:ins>
    </w:p>
    <w:p w14:paraId="62A91598" w14:textId="14F9A847" w:rsidR="003151F6" w:rsidRPr="003151F6" w:rsidRDefault="003151F6" w:rsidP="003151F6">
      <w:pPr>
        <w:keepLines/>
        <w:overflowPunct w:val="0"/>
        <w:autoSpaceDE w:val="0"/>
        <w:autoSpaceDN w:val="0"/>
        <w:adjustRightInd w:val="0"/>
        <w:ind w:left="1135" w:hanging="851"/>
        <w:textAlignment w:val="baseline"/>
        <w:rPr>
          <w:lang w:eastAsia="en-GB"/>
        </w:rPr>
      </w:pPr>
      <w:r w:rsidRPr="003151F6">
        <w:rPr>
          <w:lang w:eastAsia="en-GB"/>
        </w:rPr>
        <w:t>NOTE 4:</w:t>
      </w:r>
      <w:r w:rsidRPr="003151F6">
        <w:rPr>
          <w:lang w:eastAsia="en-GB"/>
        </w:rPr>
        <w:tab/>
        <w:t>If the PSA UPF receives a PDU that does not belong to a PDU Set</w:t>
      </w:r>
      <w:ins w:id="12" w:author="Lazaros Gkatzikis Nokia " w:date="2025-10-03T15:55:00Z" w16du:dateUtc="2025-10-03T12:55:00Z">
        <w:r w:rsidR="00A50030" w:rsidRPr="00A50030">
          <w:t xml:space="preserve"> </w:t>
        </w:r>
        <w:r w:rsidR="00A50030">
          <w:t xml:space="preserve">and the Protocol Description does not indicate the </w:t>
        </w:r>
        <w:r w:rsidR="00A50030">
          <w:rPr>
            <w:lang w:val="en-US"/>
          </w:rPr>
          <w:t>PDU Set Importance value to be used</w:t>
        </w:r>
      </w:ins>
      <w:r w:rsidRPr="003151F6">
        <w:rPr>
          <w:lang w:eastAsia="en-GB"/>
        </w:rPr>
        <w:t>, then it is assumed that the UPF determines the PDU Set Importance value based on pre-configuration.</w:t>
      </w:r>
    </w:p>
    <w:p w14:paraId="0BAE619B"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For the uplink direction, the UE may identify PDU Sets and how this is done is left up to UE implementation. The SMF may send the UL Protocol Description associated with the QoS rule to UE.</w:t>
      </w:r>
    </w:p>
    <w:p w14:paraId="3BE334AD" w14:textId="77777777" w:rsidR="003151F6" w:rsidRPr="003151F6" w:rsidRDefault="003151F6" w:rsidP="003151F6">
      <w:pPr>
        <w:keepLines/>
        <w:overflowPunct w:val="0"/>
        <w:autoSpaceDE w:val="0"/>
        <w:autoSpaceDN w:val="0"/>
        <w:adjustRightInd w:val="0"/>
        <w:ind w:left="1135" w:hanging="851"/>
        <w:textAlignment w:val="baseline"/>
        <w:rPr>
          <w:lang w:eastAsia="en-GB"/>
        </w:rPr>
      </w:pPr>
      <w:r w:rsidRPr="003151F6">
        <w:rPr>
          <w:lang w:eastAsia="en-GB"/>
        </w:rPr>
        <w:t>NOTE 5:</w:t>
      </w:r>
      <w:r w:rsidRPr="003151F6">
        <w:rPr>
          <w:lang w:eastAsia="en-GB"/>
        </w:rPr>
        <w:tab/>
        <w:t>Using the Protocol Description or not is left to UE implementation. The use of Protocol Description does not impact QoS Flow Mapping in the UE.</w:t>
      </w:r>
    </w:p>
    <w:p w14:paraId="1668A1A0"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bookmarkEnd w:id="9"/>
    <w:p w14:paraId="60A62E7F" w14:textId="77777777" w:rsidR="004B2E3E" w:rsidRPr="003964A6" w:rsidRDefault="004B2E3E" w:rsidP="004B2E3E">
      <w:pPr>
        <w:pStyle w:val="FP"/>
      </w:pPr>
    </w:p>
    <w:bookmarkEnd w:id="10"/>
    <w:p w14:paraId="12303F0A" w14:textId="77777777" w:rsidR="00282FB3" w:rsidRDefault="00282FB3" w:rsidP="00282FB3">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pPr>
      <w:r>
        <w:rPr>
          <w:rFonts w:ascii="Arial" w:hAnsi="Arial" w:cs="Arial"/>
          <w:color w:val="FF0000"/>
          <w:sz w:val="28"/>
          <w:szCs w:val="28"/>
          <w:lang w:val="en-US"/>
        </w:rPr>
        <w:lastRenderedPageBreak/>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282FB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F271E" w14:textId="77777777" w:rsidR="00B23B28" w:rsidRDefault="00B23B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7A09" w14:textId="77777777" w:rsidR="00B23B28" w:rsidRDefault="00B23B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99864" w14:textId="77777777" w:rsidR="00B23B28" w:rsidRDefault="00B23B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
    <w15:presenceInfo w15:providerId="None" w15:userId="Lazaros Gkatzikis 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50"/>
    <w:rsid w:val="00022E4A"/>
    <w:rsid w:val="00070E09"/>
    <w:rsid w:val="000854EC"/>
    <w:rsid w:val="000A6394"/>
    <w:rsid w:val="000B7FED"/>
    <w:rsid w:val="000C038A"/>
    <w:rsid w:val="000C6598"/>
    <w:rsid w:val="000D44B3"/>
    <w:rsid w:val="000F00E4"/>
    <w:rsid w:val="001221DA"/>
    <w:rsid w:val="00125409"/>
    <w:rsid w:val="001325EF"/>
    <w:rsid w:val="001371A9"/>
    <w:rsid w:val="00145D43"/>
    <w:rsid w:val="00192C46"/>
    <w:rsid w:val="001A08B3"/>
    <w:rsid w:val="001A7B60"/>
    <w:rsid w:val="001B52F0"/>
    <w:rsid w:val="001B7A65"/>
    <w:rsid w:val="001B7CA1"/>
    <w:rsid w:val="001E41F3"/>
    <w:rsid w:val="001F5C74"/>
    <w:rsid w:val="002445D3"/>
    <w:rsid w:val="00252ED0"/>
    <w:rsid w:val="0026004D"/>
    <w:rsid w:val="002640DD"/>
    <w:rsid w:val="00267A9C"/>
    <w:rsid w:val="00275D12"/>
    <w:rsid w:val="00282FB3"/>
    <w:rsid w:val="00284FEB"/>
    <w:rsid w:val="002860C4"/>
    <w:rsid w:val="002B5741"/>
    <w:rsid w:val="002D74BC"/>
    <w:rsid w:val="002E472E"/>
    <w:rsid w:val="00305409"/>
    <w:rsid w:val="003151F6"/>
    <w:rsid w:val="003609EF"/>
    <w:rsid w:val="0036231A"/>
    <w:rsid w:val="0036462B"/>
    <w:rsid w:val="00374DD4"/>
    <w:rsid w:val="0038165F"/>
    <w:rsid w:val="003C7B9B"/>
    <w:rsid w:val="003D3EBF"/>
    <w:rsid w:val="003E1A36"/>
    <w:rsid w:val="00410371"/>
    <w:rsid w:val="004242F1"/>
    <w:rsid w:val="00427787"/>
    <w:rsid w:val="004967A5"/>
    <w:rsid w:val="004B2E3E"/>
    <w:rsid w:val="004B75B7"/>
    <w:rsid w:val="004D1EAC"/>
    <w:rsid w:val="004F368D"/>
    <w:rsid w:val="005022D9"/>
    <w:rsid w:val="00513BA8"/>
    <w:rsid w:val="005141D9"/>
    <w:rsid w:val="0051580D"/>
    <w:rsid w:val="00534CC3"/>
    <w:rsid w:val="00547111"/>
    <w:rsid w:val="00592D74"/>
    <w:rsid w:val="005A5DDF"/>
    <w:rsid w:val="005B6C72"/>
    <w:rsid w:val="005E2C44"/>
    <w:rsid w:val="005F1C2C"/>
    <w:rsid w:val="00621188"/>
    <w:rsid w:val="006257ED"/>
    <w:rsid w:val="00653DE4"/>
    <w:rsid w:val="00665C47"/>
    <w:rsid w:val="00695808"/>
    <w:rsid w:val="006A131C"/>
    <w:rsid w:val="006B46FB"/>
    <w:rsid w:val="006D0CA5"/>
    <w:rsid w:val="006E21FB"/>
    <w:rsid w:val="00771E5E"/>
    <w:rsid w:val="00792342"/>
    <w:rsid w:val="007977A8"/>
    <w:rsid w:val="007B512A"/>
    <w:rsid w:val="007C2097"/>
    <w:rsid w:val="007D6A07"/>
    <w:rsid w:val="007F070B"/>
    <w:rsid w:val="007F0A56"/>
    <w:rsid w:val="007F7259"/>
    <w:rsid w:val="008040A8"/>
    <w:rsid w:val="00804AE4"/>
    <w:rsid w:val="008279FA"/>
    <w:rsid w:val="00827FDD"/>
    <w:rsid w:val="00836B6A"/>
    <w:rsid w:val="008626E7"/>
    <w:rsid w:val="0087072D"/>
    <w:rsid w:val="00870EE7"/>
    <w:rsid w:val="00872B7A"/>
    <w:rsid w:val="008863B9"/>
    <w:rsid w:val="008A45A6"/>
    <w:rsid w:val="008B7861"/>
    <w:rsid w:val="008D3CCC"/>
    <w:rsid w:val="008F3789"/>
    <w:rsid w:val="008F686C"/>
    <w:rsid w:val="00910D07"/>
    <w:rsid w:val="009148DE"/>
    <w:rsid w:val="009203C5"/>
    <w:rsid w:val="00941E30"/>
    <w:rsid w:val="009531B0"/>
    <w:rsid w:val="009669C8"/>
    <w:rsid w:val="009741B3"/>
    <w:rsid w:val="009777D9"/>
    <w:rsid w:val="00991B88"/>
    <w:rsid w:val="009A5753"/>
    <w:rsid w:val="009A579D"/>
    <w:rsid w:val="009B39F0"/>
    <w:rsid w:val="009E3297"/>
    <w:rsid w:val="009F734F"/>
    <w:rsid w:val="00A246B6"/>
    <w:rsid w:val="00A33B54"/>
    <w:rsid w:val="00A40786"/>
    <w:rsid w:val="00A47E70"/>
    <w:rsid w:val="00A50030"/>
    <w:rsid w:val="00A50CF0"/>
    <w:rsid w:val="00A625C2"/>
    <w:rsid w:val="00A7671C"/>
    <w:rsid w:val="00A83771"/>
    <w:rsid w:val="00A85312"/>
    <w:rsid w:val="00AA2CBC"/>
    <w:rsid w:val="00AC5820"/>
    <w:rsid w:val="00AD1CD8"/>
    <w:rsid w:val="00AD318C"/>
    <w:rsid w:val="00AD6C72"/>
    <w:rsid w:val="00AF7E70"/>
    <w:rsid w:val="00B20791"/>
    <w:rsid w:val="00B23B28"/>
    <w:rsid w:val="00B258BB"/>
    <w:rsid w:val="00B31DC5"/>
    <w:rsid w:val="00B4336A"/>
    <w:rsid w:val="00B67B97"/>
    <w:rsid w:val="00B968C8"/>
    <w:rsid w:val="00BA3EC5"/>
    <w:rsid w:val="00BA51D9"/>
    <w:rsid w:val="00BB5DFC"/>
    <w:rsid w:val="00BD279D"/>
    <w:rsid w:val="00BD6BB8"/>
    <w:rsid w:val="00C10F0D"/>
    <w:rsid w:val="00C474A8"/>
    <w:rsid w:val="00C66BA2"/>
    <w:rsid w:val="00C870F6"/>
    <w:rsid w:val="00C907B5"/>
    <w:rsid w:val="00C95985"/>
    <w:rsid w:val="00CB309F"/>
    <w:rsid w:val="00CC5026"/>
    <w:rsid w:val="00CC68D0"/>
    <w:rsid w:val="00D03F9A"/>
    <w:rsid w:val="00D06D51"/>
    <w:rsid w:val="00D24991"/>
    <w:rsid w:val="00D50255"/>
    <w:rsid w:val="00D610F2"/>
    <w:rsid w:val="00D66520"/>
    <w:rsid w:val="00D84AE9"/>
    <w:rsid w:val="00D902A5"/>
    <w:rsid w:val="00D9124E"/>
    <w:rsid w:val="00DE34CF"/>
    <w:rsid w:val="00E13F3D"/>
    <w:rsid w:val="00E322B3"/>
    <w:rsid w:val="00E34898"/>
    <w:rsid w:val="00E65F0E"/>
    <w:rsid w:val="00EB09B7"/>
    <w:rsid w:val="00EC35DC"/>
    <w:rsid w:val="00EE7D7C"/>
    <w:rsid w:val="00F01C80"/>
    <w:rsid w:val="00F02788"/>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82FB3"/>
    <w:rPr>
      <w:rFonts w:ascii="Times New Roman" w:hAnsi="Times New Roman"/>
      <w:color w:val="FF0000"/>
      <w:lang w:val="en-GB" w:eastAsia="en-US"/>
    </w:rPr>
  </w:style>
  <w:style w:type="character" w:customStyle="1" w:styleId="CRCoverPageZchn">
    <w:name w:val="CR Cover Page Zchn"/>
    <w:link w:val="CRCoverPage"/>
    <w:rsid w:val="00282FB3"/>
    <w:rPr>
      <w:rFonts w:ascii="Arial" w:hAnsi="Arial"/>
      <w:lang w:val="en-GB" w:eastAsia="en-US"/>
    </w:rPr>
  </w:style>
  <w:style w:type="character" w:customStyle="1" w:styleId="B1Char">
    <w:name w:val="B1 Char"/>
    <w:link w:val="B1"/>
    <w:qFormat/>
    <w:rsid w:val="00282FB3"/>
    <w:rPr>
      <w:rFonts w:ascii="Times New Roman" w:hAnsi="Times New Roman"/>
      <w:lang w:val="en-GB" w:eastAsia="en-US"/>
    </w:rPr>
  </w:style>
  <w:style w:type="character" w:customStyle="1" w:styleId="NOZchn">
    <w:name w:val="NO Zchn"/>
    <w:link w:val="NO"/>
    <w:qFormat/>
    <w:rsid w:val="00282FB3"/>
    <w:rPr>
      <w:rFonts w:ascii="Times New Roman" w:hAnsi="Times New Roman"/>
      <w:lang w:val="en-GB" w:eastAsia="en-US"/>
    </w:rPr>
  </w:style>
  <w:style w:type="character" w:customStyle="1" w:styleId="B2Char">
    <w:name w:val="B2 Char"/>
    <w:link w:val="B2"/>
    <w:qFormat/>
    <w:rsid w:val="00282FB3"/>
    <w:rPr>
      <w:rFonts w:ascii="Times New Roman" w:hAnsi="Times New Roman"/>
      <w:lang w:val="en-GB" w:eastAsia="en-US"/>
    </w:rPr>
  </w:style>
  <w:style w:type="character" w:customStyle="1" w:styleId="HeaderChar">
    <w:name w:val="Header Char"/>
    <w:link w:val="Header"/>
    <w:rsid w:val="00282FB3"/>
    <w:rPr>
      <w:rFonts w:ascii="Arial" w:hAnsi="Arial"/>
      <w:b/>
      <w:noProof/>
      <w:sz w:val="18"/>
      <w:lang w:val="en-GB" w:eastAsia="en-US"/>
    </w:rPr>
  </w:style>
  <w:style w:type="paragraph" w:styleId="Revision">
    <w:name w:val="Revision"/>
    <w:hidden/>
    <w:uiPriority w:val="99"/>
    <w:semiHidden/>
    <w:rsid w:val="00B4336A"/>
    <w:rPr>
      <w:rFonts w:ascii="Times New Roman" w:hAnsi="Times New Roman"/>
      <w:lang w:val="en-GB" w:eastAsia="en-US"/>
    </w:rPr>
  </w:style>
  <w:style w:type="character" w:customStyle="1" w:styleId="THChar">
    <w:name w:val="TH Char"/>
    <w:link w:val="TH"/>
    <w:qFormat/>
    <w:rsid w:val="007F0A56"/>
    <w:rPr>
      <w:rFonts w:ascii="Arial" w:hAnsi="Arial"/>
      <w:b/>
      <w:lang w:val="en-GB" w:eastAsia="en-US"/>
    </w:rPr>
  </w:style>
  <w:style w:type="character" w:customStyle="1" w:styleId="TALChar">
    <w:name w:val="TAL Char"/>
    <w:link w:val="TAL"/>
    <w:qFormat/>
    <w:rsid w:val="007F0A56"/>
    <w:rPr>
      <w:rFonts w:ascii="Arial" w:hAnsi="Arial"/>
      <w:sz w:val="18"/>
      <w:lang w:val="en-GB" w:eastAsia="en-US"/>
    </w:rPr>
  </w:style>
  <w:style w:type="character" w:customStyle="1" w:styleId="TAHCar">
    <w:name w:val="TAH Car"/>
    <w:link w:val="TAH"/>
    <w:rsid w:val="007F0A56"/>
    <w:rPr>
      <w:rFonts w:ascii="Arial" w:hAnsi="Arial"/>
      <w:b/>
      <w:sz w:val="18"/>
      <w:lang w:val="en-GB" w:eastAsia="en-US"/>
    </w:rPr>
  </w:style>
  <w:style w:type="character" w:customStyle="1" w:styleId="TANChar">
    <w:name w:val="TAN Char"/>
    <w:link w:val="TAN"/>
    <w:qFormat/>
    <w:locked/>
    <w:rsid w:val="007F0A56"/>
    <w:rPr>
      <w:rFonts w:ascii="Arial" w:hAnsi="Arial"/>
      <w:sz w:val="18"/>
      <w:lang w:val="en-GB" w:eastAsia="en-US"/>
    </w:rPr>
  </w:style>
  <w:style w:type="character" w:styleId="UnresolvedMention">
    <w:name w:val="Unresolved Mention"/>
    <w:basedOn w:val="DefaultParagraphFont"/>
    <w:uiPriority w:val="99"/>
    <w:semiHidden/>
    <w:unhideWhenUsed/>
    <w:rsid w:val="004D1E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60891">
      <w:bodyDiv w:val="1"/>
      <w:marLeft w:val="0"/>
      <w:marRight w:val="0"/>
      <w:marTop w:val="0"/>
      <w:marBottom w:val="0"/>
      <w:divBdr>
        <w:top w:val="none" w:sz="0" w:space="0" w:color="auto"/>
        <w:left w:val="none" w:sz="0" w:space="0" w:color="auto"/>
        <w:bottom w:val="none" w:sz="0" w:space="0" w:color="auto"/>
        <w:right w:val="none" w:sz="0" w:space="0" w:color="auto"/>
      </w:divBdr>
    </w:div>
    <w:div w:id="365908470">
      <w:bodyDiv w:val="1"/>
      <w:marLeft w:val="0"/>
      <w:marRight w:val="0"/>
      <w:marTop w:val="0"/>
      <w:marBottom w:val="0"/>
      <w:divBdr>
        <w:top w:val="none" w:sz="0" w:space="0" w:color="auto"/>
        <w:left w:val="none" w:sz="0" w:space="0" w:color="auto"/>
        <w:bottom w:val="none" w:sz="0" w:space="0" w:color="auto"/>
        <w:right w:val="none" w:sz="0" w:space="0" w:color="auto"/>
      </w:divBdr>
    </w:div>
    <w:div w:id="926810715">
      <w:bodyDiv w:val="1"/>
      <w:marLeft w:val="0"/>
      <w:marRight w:val="0"/>
      <w:marTop w:val="0"/>
      <w:marBottom w:val="0"/>
      <w:divBdr>
        <w:top w:val="none" w:sz="0" w:space="0" w:color="auto"/>
        <w:left w:val="none" w:sz="0" w:space="0" w:color="auto"/>
        <w:bottom w:val="none" w:sz="0" w:space="0" w:color="auto"/>
        <w:right w:val="none" w:sz="0" w:space="0" w:color="auto"/>
      </w:divBdr>
    </w:div>
    <w:div w:id="1119954863">
      <w:bodyDiv w:val="1"/>
      <w:marLeft w:val="0"/>
      <w:marRight w:val="0"/>
      <w:marTop w:val="0"/>
      <w:marBottom w:val="0"/>
      <w:divBdr>
        <w:top w:val="none" w:sz="0" w:space="0" w:color="auto"/>
        <w:left w:val="none" w:sz="0" w:space="0" w:color="auto"/>
        <w:bottom w:val="none" w:sz="0" w:space="0" w:color="auto"/>
        <w:right w:val="none" w:sz="0" w:space="0" w:color="auto"/>
      </w:divBdr>
    </w:div>
    <w:div w:id="1208493238">
      <w:bodyDiv w:val="1"/>
      <w:marLeft w:val="0"/>
      <w:marRight w:val="0"/>
      <w:marTop w:val="0"/>
      <w:marBottom w:val="0"/>
      <w:divBdr>
        <w:top w:val="none" w:sz="0" w:space="0" w:color="auto"/>
        <w:left w:val="none" w:sz="0" w:space="0" w:color="auto"/>
        <w:bottom w:val="none" w:sz="0" w:space="0" w:color="auto"/>
        <w:right w:val="none" w:sz="0" w:space="0" w:color="auto"/>
      </w:divBdr>
    </w:div>
    <w:div w:id="1429086289">
      <w:bodyDiv w:val="1"/>
      <w:marLeft w:val="0"/>
      <w:marRight w:val="0"/>
      <w:marTop w:val="0"/>
      <w:marBottom w:val="0"/>
      <w:divBdr>
        <w:top w:val="none" w:sz="0" w:space="0" w:color="auto"/>
        <w:left w:val="none" w:sz="0" w:space="0" w:color="auto"/>
        <w:bottom w:val="none" w:sz="0" w:space="0" w:color="auto"/>
        <w:right w:val="none" w:sz="0" w:space="0" w:color="auto"/>
      </w:divBdr>
    </w:div>
    <w:div w:id="1954743805">
      <w:bodyDiv w:val="1"/>
      <w:marLeft w:val="0"/>
      <w:marRight w:val="0"/>
      <w:marTop w:val="0"/>
      <w:marBottom w:val="0"/>
      <w:divBdr>
        <w:top w:val="none" w:sz="0" w:space="0" w:color="auto"/>
        <w:left w:val="none" w:sz="0" w:space="0" w:color="auto"/>
        <w:bottom w:val="none" w:sz="0" w:space="0" w:color="auto"/>
        <w:right w:val="none" w:sz="0" w:space="0" w:color="auto"/>
      </w:divBdr>
    </w:div>
    <w:div w:id="206028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3gpp.org/ftp/tsg_sa/WG4_CODEC/TSGS4_133-e/Docs/S4-251513.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3GPP_SA4_AHOC_MTGs/SA4_RTC/Docs/S4aR250169.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0_Goteborg_2025-08/Docs/S2-2508055.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8</Pages>
  <Words>2534</Words>
  <Characters>13892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 </cp:lastModifiedBy>
  <cp:revision>57</cp:revision>
  <cp:lastPrinted>1899-12-31T23:00:00Z</cp:lastPrinted>
  <dcterms:created xsi:type="dcterms:W3CDTF">2020-02-03T08:32:00Z</dcterms:created>
  <dcterms:modified xsi:type="dcterms:W3CDTF">2025-10-03T16:44:00Z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S2-2505242</vt:lpwstr>
  </property>
  <property fmtid="{D5CDD505-2E9C-101B-9397-08002B2CF9AE}" pid="10" name="Spec#">
    <vt:lpwstr>23.501</vt:lpwstr>
  </property>
  <property fmtid="{D5CDD505-2E9C-101B-9397-08002B2CF9AE}" pid="11" name="Cr#">
    <vt:lpwstr>6325</vt:lpwstr>
  </property>
  <property fmtid="{D5CDD505-2E9C-101B-9397-08002B2CF9AE}" pid="12" name="Revision">
    <vt:lpwstr>-</vt:lpwstr>
  </property>
  <property fmtid="{D5CDD505-2E9C-101B-9397-08002B2CF9AE}" pid="13" name="Version">
    <vt:lpwstr>19.3.0</vt:lpwstr>
  </property>
  <property fmtid="{D5CDD505-2E9C-101B-9397-08002B2CF9AE}" pid="14" name="CrTitle">
    <vt:lpwstr>PDU Set Importance support for N6-unmarked PDUs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 5G_RTP_Ph2</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